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61C70">
        <w:rPr>
          <w:b/>
          <w:noProof/>
          <w:sz w:val="24"/>
        </w:rPr>
        <w:fldChar w:fldCharType="begin"/>
      </w:r>
      <w:r w:rsidR="00761C70">
        <w:rPr>
          <w:b/>
          <w:noProof/>
          <w:sz w:val="24"/>
        </w:rPr>
        <w:instrText xml:space="preserve"> DOCPROPERTY  TSG/WGRef  \* MERGEFORMAT </w:instrText>
      </w:r>
      <w:r w:rsidR="00761C70">
        <w:rPr>
          <w:b/>
          <w:noProof/>
          <w:sz w:val="24"/>
        </w:rPr>
        <w:fldChar w:fldCharType="separate"/>
      </w:r>
      <w:r w:rsidR="003609EF">
        <w:rPr>
          <w:b/>
          <w:noProof/>
          <w:sz w:val="24"/>
        </w:rPr>
        <w:t>SA5</w:t>
      </w:r>
      <w:r w:rsidR="00761C70">
        <w:rPr>
          <w:b/>
          <w:noProof/>
          <w:sz w:val="24"/>
        </w:rPr>
        <w:fldChar w:fldCharType="end"/>
      </w:r>
      <w:r w:rsidR="00C66BA2">
        <w:rPr>
          <w:b/>
          <w:noProof/>
          <w:sz w:val="24"/>
        </w:rPr>
        <w:t xml:space="preserve"> </w:t>
      </w:r>
      <w:r>
        <w:rPr>
          <w:b/>
          <w:noProof/>
          <w:sz w:val="24"/>
        </w:rPr>
        <w:t>Meeting #</w:t>
      </w:r>
      <w:r w:rsidR="00761C70">
        <w:rPr>
          <w:b/>
          <w:noProof/>
          <w:sz w:val="24"/>
        </w:rPr>
        <w:fldChar w:fldCharType="begin"/>
      </w:r>
      <w:r w:rsidR="00761C70">
        <w:rPr>
          <w:b/>
          <w:noProof/>
          <w:sz w:val="24"/>
        </w:rPr>
        <w:instrText xml:space="preserve"> DOCPROPERTY  MtgSeq  \* MERGEFORMAT </w:instrText>
      </w:r>
      <w:r w:rsidR="00761C70">
        <w:rPr>
          <w:b/>
          <w:noProof/>
          <w:sz w:val="24"/>
        </w:rPr>
        <w:fldChar w:fldCharType="separate"/>
      </w:r>
      <w:r w:rsidR="00EB09B7" w:rsidRPr="00EB09B7">
        <w:rPr>
          <w:b/>
          <w:noProof/>
          <w:sz w:val="24"/>
        </w:rPr>
        <w:t>127</w:t>
      </w:r>
      <w:r w:rsidR="00761C70">
        <w:rPr>
          <w:b/>
          <w:noProof/>
          <w:sz w:val="24"/>
        </w:rPr>
        <w:fldChar w:fldCharType="end"/>
      </w:r>
      <w:r w:rsidR="00F42E2A">
        <w:fldChar w:fldCharType="begin"/>
      </w:r>
      <w:r w:rsidR="00F42E2A">
        <w:instrText xml:space="preserve"> DOCPROPERTY  MtgTitle  \* MERGEFORMAT </w:instrText>
      </w:r>
      <w:r w:rsidR="00F42E2A">
        <w:fldChar w:fldCharType="end"/>
      </w:r>
      <w:r>
        <w:rPr>
          <w:b/>
          <w:i/>
          <w:noProof/>
          <w:sz w:val="28"/>
        </w:rPr>
        <w:tab/>
      </w:r>
      <w:r w:rsidR="00761C70">
        <w:rPr>
          <w:b/>
          <w:i/>
          <w:noProof/>
          <w:sz w:val="28"/>
        </w:rPr>
        <w:fldChar w:fldCharType="begin"/>
      </w:r>
      <w:r w:rsidR="00761C70">
        <w:rPr>
          <w:b/>
          <w:i/>
          <w:noProof/>
          <w:sz w:val="28"/>
        </w:rPr>
        <w:instrText xml:space="preserve"> DOCPROPERTY  Tdoc#  \* MERGEFORMAT </w:instrText>
      </w:r>
      <w:r w:rsidR="00761C70">
        <w:rPr>
          <w:b/>
          <w:i/>
          <w:noProof/>
          <w:sz w:val="28"/>
        </w:rPr>
        <w:fldChar w:fldCharType="separate"/>
      </w:r>
      <w:r w:rsidR="00E13F3D" w:rsidRPr="00E13F3D">
        <w:rPr>
          <w:b/>
          <w:i/>
          <w:noProof/>
          <w:sz w:val="28"/>
        </w:rPr>
        <w:t>S5-196</w:t>
      </w:r>
      <w:r w:rsidR="00A60CA7">
        <w:rPr>
          <w:b/>
          <w:i/>
          <w:noProof/>
          <w:sz w:val="28"/>
        </w:rPr>
        <w:t>810</w:t>
      </w:r>
      <w:r w:rsidR="00761C70">
        <w:rPr>
          <w:b/>
          <w:i/>
          <w:noProof/>
          <w:sz w:val="28"/>
        </w:rPr>
        <w:fldChar w:fldCharType="end"/>
      </w:r>
    </w:p>
    <w:p w:rsidR="001E41F3" w:rsidRDefault="00761C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1C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1C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1C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1C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1C7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1260">
            <w:pPr>
              <w:pStyle w:val="CRCoverPage"/>
              <w:spacing w:after="0"/>
              <w:ind w:left="100"/>
              <w:rPr>
                <w:noProof/>
              </w:rPr>
            </w:pPr>
            <w:fldSimple w:instr=" DOCPROPERTY  CrTitle  \* MERGEFORMAT ">
              <w:r w:rsidR="002640DD">
                <w:t>Rel-16 CR TS 28.541 Add OAM support for RIM parameters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TECHNOLOGIES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75E8" w:rsidP="00547111">
            <w:pPr>
              <w:pStyle w:val="CRCoverPage"/>
              <w:spacing w:after="0"/>
              <w:ind w:left="100"/>
              <w:rPr>
                <w:noProof/>
              </w:rPr>
            </w:pPr>
            <w:r>
              <w:t>S5</w:t>
            </w:r>
            <w:r w:rsidR="00F42E2A">
              <w:fldChar w:fldCharType="begin"/>
            </w:r>
            <w:r w:rsidR="00F42E2A">
              <w:instrText xml:space="preserve"> DOCPROPERTY  SourceIfTsg  \* MERGEFORMAT </w:instrText>
            </w:r>
            <w:r w:rsidR="00F42E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C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75E8">
            <w:pPr>
              <w:pStyle w:val="CRCoverPage"/>
              <w:spacing w:after="0"/>
              <w:ind w:left="100"/>
              <w:rPr>
                <w:noProof/>
                <w:lang w:eastAsia="zh-CN"/>
              </w:rPr>
            </w:pPr>
            <w:r>
              <w:rPr>
                <w:noProof/>
                <w:lang w:eastAsia="zh-CN"/>
              </w:rPr>
              <w:t>NR Remote Interference Management(RIM) related parameters configuration from OAM is introduced. The detailed parameters refer to R1-1903833 and R3-195046.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5E8" w:rsidRDefault="00B075E8" w:rsidP="00B075E8">
            <w:pPr>
              <w:pStyle w:val="CRCoverPage"/>
              <w:keepNext/>
              <w:keepLines/>
              <w:spacing w:after="0"/>
              <w:ind w:leftChars="28" w:left="56"/>
              <w:rPr>
                <w:noProof/>
                <w:lang w:eastAsia="zh-CN"/>
              </w:rPr>
            </w:pPr>
            <w:r>
              <w:rPr>
                <w:noProof/>
                <w:lang w:eastAsia="zh-CN"/>
              </w:rPr>
              <w:t>RIM related parameter configuration</w:t>
            </w:r>
          </w:p>
          <w:p w:rsidR="00B075E8" w:rsidRDefault="00B075E8" w:rsidP="00B075E8">
            <w:pPr>
              <w:pStyle w:val="CRCoverPage"/>
              <w:keepNext/>
              <w:keepLines/>
              <w:numPr>
                <w:ilvl w:val="0"/>
                <w:numId w:val="1"/>
              </w:numPr>
              <w:spacing w:after="0"/>
              <w:rPr>
                <w:noProof/>
                <w:lang w:eastAsia="zh-CN"/>
              </w:rPr>
            </w:pPr>
            <w:r>
              <w:rPr>
                <w:noProof/>
                <w:lang w:eastAsia="zh-CN"/>
              </w:rPr>
              <w:t>Add set ID and backhaul address of gNBs to the GBNCUFunction.</w:t>
            </w:r>
          </w:p>
          <w:p w:rsidR="001E41F3" w:rsidRDefault="00B075E8" w:rsidP="00B075E8">
            <w:pPr>
              <w:pStyle w:val="CRCoverPage"/>
              <w:keepNext/>
              <w:keepLines/>
              <w:numPr>
                <w:ilvl w:val="0"/>
                <w:numId w:val="1"/>
              </w:numPr>
              <w:spacing w:after="0"/>
              <w:rPr>
                <w:noProof/>
                <w:lang w:eastAsia="zh-CN"/>
              </w:rPr>
            </w:pPr>
            <w:r>
              <w:rPr>
                <w:noProof/>
                <w:lang w:eastAsia="zh-CN"/>
              </w:rPr>
              <w:t>Add RIM related parameters to the GNBDUFunction.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3E12">
            <w:pPr>
              <w:pStyle w:val="CRCoverPage"/>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r>
              <w:rPr>
                <w:lang w:eastAsia="zh-CN"/>
              </w:rPr>
              <w:t xml:space="preserve">can not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1AAD" w:rsidP="006C3205">
            <w:pPr>
              <w:pStyle w:val="CRCoverPage"/>
              <w:spacing w:after="0"/>
              <w:ind w:left="100"/>
              <w:rPr>
                <w:noProof/>
                <w:lang w:eastAsia="zh-CN"/>
              </w:rPr>
            </w:pPr>
            <w:r>
              <w:rPr>
                <w:rFonts w:hint="eastAsia"/>
                <w:noProof/>
                <w:lang w:eastAsia="zh-CN"/>
              </w:rPr>
              <w:t xml:space="preserve">4.3.1, </w:t>
            </w:r>
            <w:r>
              <w:rPr>
                <w:noProof/>
                <w:lang w:eastAsia="zh-CN"/>
              </w:rPr>
              <w:t xml:space="preserve">4.3.X1(new), 4.3.X2(new), 4.3.X3(new), 4.3.X4(new), </w:t>
            </w:r>
            <w:r w:rsidR="000939EB">
              <w:rPr>
                <w:noProof/>
                <w:lang w:eastAsia="zh-CN"/>
              </w:rPr>
              <w:t>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C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C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C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b/>
                <w:bCs/>
                <w:sz w:val="28"/>
                <w:szCs w:val="28"/>
                <w:lang w:eastAsia="zh-CN"/>
              </w:rPr>
              <w:lastRenderedPageBreak/>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3A1AAD" w:rsidRPr="002B15AA" w:rsidRDefault="003A1AAD" w:rsidP="003A1AAD">
      <w:pPr>
        <w:pStyle w:val="3"/>
        <w:rPr>
          <w:lang w:eastAsia="zh-CN"/>
        </w:rPr>
      </w:pPr>
      <w:bookmarkStart w:id="2" w:name="_Toc10555501"/>
      <w:bookmarkStart w:id="3" w:name="_Toc1055549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2"/>
    </w:p>
    <w:p w:rsidR="003A1AAD" w:rsidRPr="002B15AA" w:rsidRDefault="003A1AAD" w:rsidP="003A1AAD">
      <w:pPr>
        <w:pStyle w:val="4"/>
      </w:pPr>
      <w:bookmarkStart w:id="4" w:name="_Toc10555502"/>
      <w:r w:rsidRPr="002B15AA">
        <w:rPr>
          <w:rFonts w:hint="eastAsia"/>
          <w:lang w:eastAsia="zh-CN"/>
        </w:rPr>
        <w:t>4</w:t>
      </w:r>
      <w:r w:rsidRPr="002B15AA">
        <w:t>.3.1.1</w:t>
      </w:r>
      <w:r w:rsidRPr="002B15AA">
        <w:tab/>
        <w:t>Definition</w:t>
      </w:r>
      <w:bookmarkEnd w:id="4"/>
    </w:p>
    <w:p w:rsidR="003A1AAD" w:rsidRPr="00A351D6" w:rsidRDefault="003A1AAD" w:rsidP="003A1AAD">
      <w:bookmarkStart w:id="5" w:name="_Toc10555503"/>
      <w:r>
        <w:t xml:space="preserve">For non-split NG-RAN deployment scenario, this IOC together with GNBCUCPFunction IOC and GNBCUUPFunction IOC provide the management of gNB </w:t>
      </w:r>
      <w:r w:rsidRPr="00192BBC">
        <w:t xml:space="preserve">defined in </w:t>
      </w:r>
      <w:r>
        <w:t xml:space="preserve">clause 6.1.1 in </w:t>
      </w:r>
      <w:r w:rsidRPr="00192BBC">
        <w:t>3GPP TS 38.401 [4].</w:t>
      </w:r>
      <w:r w:rsidRPr="002B15AA">
        <w:t xml:space="preserve"> </w:t>
      </w:r>
    </w:p>
    <w:p w:rsidR="003A1AAD" w:rsidRPr="002B15AA" w:rsidRDefault="003A1AAD" w:rsidP="003A1AAD">
      <w:r>
        <w:t>For 2-split and 3-split NG-RAN architecture, t</w:t>
      </w:r>
      <w:r w:rsidRPr="002B15AA">
        <w:t xml:space="preserve">his IOC </w:t>
      </w:r>
      <w:r>
        <w:t xml:space="preserve">provides the management </w:t>
      </w:r>
      <w:r w:rsidRPr="002B15AA">
        <w:t>represent</w:t>
      </w:r>
      <w:r>
        <w:t>ation</w:t>
      </w:r>
      <w:r w:rsidRPr="002B15AA">
        <w:t xml:space="preserve"> </w:t>
      </w:r>
      <w:r>
        <w:t xml:space="preserve">of </w:t>
      </w:r>
      <w:r w:rsidRPr="002B15AA">
        <w:t>t</w:t>
      </w:r>
      <w:r>
        <w:t>gNB-</w:t>
      </w:r>
      <w:r w:rsidRPr="002B15AA">
        <w:t xml:space="preserve">DU defined in </w:t>
      </w:r>
      <w:r>
        <w:t>clause 6.1.1 in</w:t>
      </w:r>
      <w:r w:rsidRPr="002B15AA">
        <w:t xml:space="preserve"> 3GPP TS 38.401 [4]. </w:t>
      </w:r>
    </w:p>
    <w:p w:rsidR="003A1AAD" w:rsidRPr="002B15AA" w:rsidRDefault="003A1AAD" w:rsidP="003A1A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3A1AAD" w:rsidRPr="002B15AA" w:rsidTr="00C3533D">
        <w:tc>
          <w:tcPr>
            <w:tcW w:w="1409" w:type="dxa"/>
            <w:shd w:val="clear" w:color="auto" w:fill="E7E6E6"/>
          </w:tcPr>
          <w:p w:rsidR="003A1AAD" w:rsidRPr="002B15AA" w:rsidRDefault="003A1AAD" w:rsidP="00C3533D">
            <w:pPr>
              <w:pStyle w:val="TAH"/>
              <w:ind w:left="852"/>
              <w:jc w:val="left"/>
            </w:pPr>
            <w:r w:rsidRPr="002B15AA">
              <w:t>Req</w:t>
            </w:r>
          </w:p>
          <w:p w:rsidR="003A1AAD" w:rsidRPr="002B15AA" w:rsidRDefault="003A1AAD" w:rsidP="00C3533D">
            <w:pPr>
              <w:pStyle w:val="TAH"/>
              <w:jc w:val="left"/>
            </w:pPr>
            <w:r w:rsidRPr="002B15AA">
              <w:t>Role</w:t>
            </w:r>
          </w:p>
          <w:p w:rsidR="003A1AAD" w:rsidRPr="002B15AA" w:rsidRDefault="003A1AAD" w:rsidP="00C3533D">
            <w:pPr>
              <w:pStyle w:val="TAH"/>
              <w:jc w:val="left"/>
            </w:pPr>
          </w:p>
        </w:tc>
        <w:tc>
          <w:tcPr>
            <w:tcW w:w="2610" w:type="dxa"/>
            <w:shd w:val="clear" w:color="auto" w:fill="E7E6E6"/>
          </w:tcPr>
          <w:p w:rsidR="003A1AAD" w:rsidRPr="002B15AA" w:rsidRDefault="003A1AAD" w:rsidP="00C3533D">
            <w:pPr>
              <w:pStyle w:val="TAH"/>
            </w:pPr>
            <w:r w:rsidRPr="002B15AA">
              <w:t>End point requirement for 3-split deployment scenario</w:t>
            </w:r>
          </w:p>
        </w:tc>
        <w:tc>
          <w:tcPr>
            <w:tcW w:w="2610" w:type="dxa"/>
            <w:shd w:val="clear" w:color="auto" w:fill="E7E6E6"/>
          </w:tcPr>
          <w:p w:rsidR="003A1AAD" w:rsidRPr="002B15AA" w:rsidRDefault="003A1AAD" w:rsidP="00C3533D">
            <w:pPr>
              <w:pStyle w:val="TAH"/>
            </w:pPr>
            <w:r w:rsidRPr="002B15AA">
              <w:t>End point requirement for 2-split deployment scenario</w:t>
            </w:r>
          </w:p>
        </w:tc>
        <w:tc>
          <w:tcPr>
            <w:tcW w:w="2880" w:type="dxa"/>
            <w:shd w:val="clear" w:color="auto" w:fill="E7E6E6"/>
          </w:tcPr>
          <w:p w:rsidR="003A1AAD" w:rsidRPr="002B15AA" w:rsidRDefault="003A1AAD" w:rsidP="00C3533D">
            <w:pPr>
              <w:pStyle w:val="TAH"/>
            </w:pPr>
            <w:r w:rsidRPr="002B15AA">
              <w:t>End point requirement for Non-split deployment scenario</w:t>
            </w:r>
          </w:p>
        </w:tc>
      </w:tr>
      <w:tr w:rsidR="003A1AAD" w:rsidRPr="002B15AA" w:rsidTr="00C3533D">
        <w:tc>
          <w:tcPr>
            <w:tcW w:w="1409" w:type="dxa"/>
            <w:shd w:val="clear" w:color="auto" w:fill="auto"/>
          </w:tcPr>
          <w:p w:rsidR="003A1AAD" w:rsidRPr="002B15AA" w:rsidRDefault="003A1AAD" w:rsidP="00C3533D">
            <w:pPr>
              <w:pStyle w:val="TAL"/>
            </w:pPr>
            <w:r w:rsidRPr="002B15AA">
              <w:t>gNB</w:t>
            </w:r>
          </w:p>
        </w:tc>
        <w:tc>
          <w:tcPr>
            <w:tcW w:w="2610" w:type="dxa"/>
            <w:shd w:val="clear" w:color="auto" w:fill="auto"/>
          </w:tcPr>
          <w:p w:rsidR="003A1AAD" w:rsidRPr="002B15AA" w:rsidRDefault="003A1AAD" w:rsidP="00C3533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3A1AAD" w:rsidRPr="002B15AA" w:rsidRDefault="003A1AAD" w:rsidP="00C3533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3A1AAD" w:rsidRPr="002B15AA" w:rsidRDefault="003A1AAD" w:rsidP="00C3533D">
            <w:pPr>
              <w:rPr>
                <w:rFonts w:ascii="Courier New" w:hAnsi="Courier New" w:cs="Courier New"/>
              </w:rPr>
            </w:pPr>
            <w:r w:rsidRPr="002B15AA">
              <w:rPr>
                <w:rFonts w:ascii="Courier New" w:hAnsi="Courier New" w:cs="Courier New"/>
              </w:rPr>
              <w:t>None.</w:t>
            </w:r>
          </w:p>
        </w:tc>
      </w:tr>
      <w:tr w:rsidR="003A1AAD" w:rsidRPr="002B15AA" w:rsidTr="00C3533D">
        <w:tc>
          <w:tcPr>
            <w:tcW w:w="1409" w:type="dxa"/>
            <w:shd w:val="clear" w:color="auto" w:fill="auto"/>
          </w:tcPr>
          <w:p w:rsidR="003A1AAD" w:rsidRPr="002B15AA" w:rsidRDefault="003A1AAD" w:rsidP="00C3533D">
            <w:pPr>
              <w:pStyle w:val="TAL"/>
            </w:pPr>
            <w:r w:rsidRPr="002B15AA">
              <w:t>en-gNB</w:t>
            </w:r>
          </w:p>
        </w:tc>
        <w:tc>
          <w:tcPr>
            <w:tcW w:w="2610" w:type="dxa"/>
            <w:shd w:val="clear" w:color="auto" w:fill="auto"/>
          </w:tcPr>
          <w:p w:rsidR="003A1AAD" w:rsidRPr="002B15AA" w:rsidRDefault="003A1AAD" w:rsidP="00C3533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3A1AAD" w:rsidRPr="002B15AA" w:rsidRDefault="003A1AAD" w:rsidP="00C3533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3A1AAD" w:rsidRPr="002B15AA" w:rsidRDefault="003A1AAD" w:rsidP="00C3533D">
            <w:pPr>
              <w:rPr>
                <w:rFonts w:ascii="Courier New" w:hAnsi="Courier New" w:cs="Courier New"/>
              </w:rPr>
            </w:pPr>
            <w:r w:rsidRPr="002B15AA">
              <w:rPr>
                <w:rFonts w:ascii="Courier New" w:hAnsi="Courier New" w:cs="Courier New"/>
              </w:rPr>
              <w:t>None.</w:t>
            </w:r>
          </w:p>
        </w:tc>
      </w:tr>
    </w:tbl>
    <w:p w:rsidR="003A1AAD" w:rsidRDefault="003A1AAD" w:rsidP="003A1AAD">
      <w:pPr>
        <w:pStyle w:val="4"/>
      </w:pPr>
      <w:bookmarkStart w:id="6" w:name="_Toc19888048"/>
      <w:r w:rsidRPr="002B15AA">
        <w:rPr>
          <w:rFonts w:hint="eastAsia"/>
          <w:lang w:eastAsia="zh-CN"/>
        </w:rPr>
        <w:t>4</w:t>
      </w:r>
      <w:r w:rsidRPr="002B15AA">
        <w:t>.3.1.2</w:t>
      </w:r>
      <w:r w:rsidRPr="002B15AA">
        <w:tab/>
        <w:t>Attributes</w:t>
      </w:r>
      <w:bookmarkEnd w:id="6"/>
    </w:p>
    <w:p w:rsidR="003A1AAD" w:rsidRPr="00CC0FE0" w:rsidRDefault="003A1AAD" w:rsidP="003A1AAD">
      <w: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3A1AAD" w:rsidRPr="002B15AA" w:rsidTr="00C3533D">
        <w:trPr>
          <w:cantSplit/>
          <w:jc w:val="center"/>
        </w:trPr>
        <w:tc>
          <w:tcPr>
            <w:tcW w:w="3695" w:type="dxa"/>
            <w:shd w:val="pct10" w:color="auto" w:fill="FFFFFF"/>
            <w:vAlign w:val="center"/>
          </w:tcPr>
          <w:p w:rsidR="003A1AAD" w:rsidRPr="002B15AA" w:rsidRDefault="003A1AAD" w:rsidP="00C3533D">
            <w:pPr>
              <w:pStyle w:val="TAH"/>
            </w:pPr>
            <w:r w:rsidRPr="002B15AA">
              <w:t>Attribute name</w:t>
            </w:r>
          </w:p>
        </w:tc>
        <w:tc>
          <w:tcPr>
            <w:tcW w:w="1162" w:type="dxa"/>
            <w:shd w:val="pct10" w:color="auto" w:fill="FFFFFF"/>
            <w:vAlign w:val="center"/>
          </w:tcPr>
          <w:p w:rsidR="003A1AAD" w:rsidRPr="002B15AA" w:rsidRDefault="003A1AAD" w:rsidP="00C3533D">
            <w:pPr>
              <w:pStyle w:val="TAH"/>
            </w:pPr>
            <w:r w:rsidRPr="002B15AA">
              <w:t>Support Qualifier</w:t>
            </w:r>
          </w:p>
        </w:tc>
        <w:tc>
          <w:tcPr>
            <w:tcW w:w="1183" w:type="dxa"/>
            <w:shd w:val="pct10" w:color="auto" w:fill="FFFFFF"/>
            <w:vAlign w:val="center"/>
          </w:tcPr>
          <w:p w:rsidR="003A1AAD" w:rsidRPr="002B15AA" w:rsidRDefault="003A1AAD" w:rsidP="00C3533D">
            <w:pPr>
              <w:pStyle w:val="TAH"/>
            </w:pPr>
            <w:r w:rsidRPr="002B15AA">
              <w:t>isReadable</w:t>
            </w:r>
          </w:p>
        </w:tc>
        <w:tc>
          <w:tcPr>
            <w:tcW w:w="1174" w:type="dxa"/>
            <w:shd w:val="pct10" w:color="auto" w:fill="FFFFFF"/>
            <w:vAlign w:val="center"/>
          </w:tcPr>
          <w:p w:rsidR="003A1AAD" w:rsidRPr="002B15AA" w:rsidRDefault="003A1AAD" w:rsidP="00C3533D">
            <w:pPr>
              <w:pStyle w:val="TAH"/>
            </w:pPr>
            <w:r w:rsidRPr="002B15AA">
              <w:t>isWritable</w:t>
            </w:r>
          </w:p>
        </w:tc>
        <w:tc>
          <w:tcPr>
            <w:tcW w:w="1178" w:type="dxa"/>
            <w:shd w:val="pct10" w:color="auto" w:fill="FFFFFF"/>
            <w:vAlign w:val="center"/>
          </w:tcPr>
          <w:p w:rsidR="003A1AAD" w:rsidRPr="002B15AA" w:rsidRDefault="003A1AAD" w:rsidP="00C3533D">
            <w:pPr>
              <w:pStyle w:val="TAH"/>
            </w:pPr>
            <w:r w:rsidRPr="002B15AA">
              <w:rPr>
                <w:rFonts w:cs="Arial"/>
                <w:bCs/>
                <w:szCs w:val="18"/>
              </w:rPr>
              <w:t>isInvariant</w:t>
            </w:r>
          </w:p>
        </w:tc>
        <w:tc>
          <w:tcPr>
            <w:tcW w:w="1237" w:type="dxa"/>
            <w:shd w:val="pct10" w:color="auto" w:fill="FFFFFF"/>
            <w:vAlign w:val="center"/>
          </w:tcPr>
          <w:p w:rsidR="003A1AAD" w:rsidRPr="002B15AA" w:rsidRDefault="003A1AAD" w:rsidP="00C3533D">
            <w:pPr>
              <w:pStyle w:val="TAH"/>
            </w:pPr>
            <w:r w:rsidRPr="002B15AA">
              <w:t>isNotifyable</w:t>
            </w:r>
          </w:p>
        </w:tc>
      </w:tr>
      <w:tr w:rsidR="003A1AAD" w:rsidRPr="002B15AA" w:rsidTr="00C3533D">
        <w:trPr>
          <w:cantSplit/>
          <w:jc w:val="center"/>
        </w:trPr>
        <w:tc>
          <w:tcPr>
            <w:tcW w:w="3695" w:type="dxa"/>
          </w:tcPr>
          <w:p w:rsidR="003A1AAD" w:rsidRPr="002B15AA" w:rsidRDefault="003A1AAD" w:rsidP="00C3533D">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62" w:type="dxa"/>
          </w:tcPr>
          <w:p w:rsidR="003A1AAD" w:rsidRPr="002B15AA" w:rsidRDefault="003A1AAD" w:rsidP="00C3533D">
            <w:pPr>
              <w:pStyle w:val="TAL"/>
              <w:jc w:val="center"/>
            </w:pPr>
            <w:r w:rsidRPr="002B15AA">
              <w:t>M</w:t>
            </w:r>
          </w:p>
        </w:tc>
        <w:tc>
          <w:tcPr>
            <w:tcW w:w="1183" w:type="dxa"/>
          </w:tcPr>
          <w:p w:rsidR="003A1AAD" w:rsidRPr="002B15AA" w:rsidRDefault="003A1AAD" w:rsidP="00C3533D">
            <w:pPr>
              <w:pStyle w:val="TAL"/>
              <w:jc w:val="center"/>
            </w:pPr>
            <w:r w:rsidRPr="002B15AA">
              <w:t>T</w:t>
            </w:r>
          </w:p>
        </w:tc>
        <w:tc>
          <w:tcPr>
            <w:tcW w:w="1174" w:type="dxa"/>
          </w:tcPr>
          <w:p w:rsidR="003A1AAD" w:rsidRPr="002B15AA" w:rsidRDefault="003A1AAD" w:rsidP="00C3533D">
            <w:pPr>
              <w:pStyle w:val="TAL"/>
              <w:jc w:val="center"/>
            </w:pPr>
            <w:r w:rsidRPr="002B15AA">
              <w:t>T</w:t>
            </w:r>
          </w:p>
        </w:tc>
        <w:tc>
          <w:tcPr>
            <w:tcW w:w="1178" w:type="dxa"/>
          </w:tcPr>
          <w:p w:rsidR="003A1AAD" w:rsidRPr="002B15AA" w:rsidRDefault="003A1AAD" w:rsidP="00C3533D">
            <w:pPr>
              <w:pStyle w:val="TAL"/>
              <w:jc w:val="center"/>
              <w:rPr>
                <w:lang w:eastAsia="zh-CN"/>
              </w:rPr>
            </w:pPr>
            <w:r w:rsidRPr="002B15AA">
              <w:t>F</w:t>
            </w:r>
          </w:p>
        </w:tc>
        <w:tc>
          <w:tcPr>
            <w:tcW w:w="1237" w:type="dxa"/>
          </w:tcPr>
          <w:p w:rsidR="003A1AAD" w:rsidRPr="002B15AA" w:rsidRDefault="003A1AAD" w:rsidP="00C3533D">
            <w:pPr>
              <w:pStyle w:val="TAL"/>
              <w:jc w:val="center"/>
            </w:pPr>
            <w:r w:rsidRPr="002B15AA">
              <w:rPr>
                <w:lang w:eastAsia="zh-CN"/>
              </w:rPr>
              <w:t>T</w:t>
            </w:r>
          </w:p>
        </w:tc>
      </w:tr>
      <w:tr w:rsidR="003A1AAD" w:rsidRPr="002B15AA" w:rsidTr="00C3533D">
        <w:trPr>
          <w:cantSplit/>
          <w:jc w:val="center"/>
        </w:trPr>
        <w:tc>
          <w:tcPr>
            <w:tcW w:w="3695" w:type="dxa"/>
          </w:tcPr>
          <w:p w:rsidR="003A1AAD" w:rsidRPr="002B15AA" w:rsidRDefault="003A1AAD" w:rsidP="00C3533D">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62" w:type="dxa"/>
          </w:tcPr>
          <w:p w:rsidR="003A1AAD" w:rsidRPr="002B15AA" w:rsidRDefault="003A1AAD" w:rsidP="00C3533D">
            <w:pPr>
              <w:pStyle w:val="TAL"/>
              <w:jc w:val="center"/>
            </w:pPr>
            <w:r w:rsidRPr="002B15AA">
              <w:t>O</w:t>
            </w:r>
          </w:p>
        </w:tc>
        <w:tc>
          <w:tcPr>
            <w:tcW w:w="1183" w:type="dxa"/>
          </w:tcPr>
          <w:p w:rsidR="003A1AAD" w:rsidRPr="002B15AA" w:rsidRDefault="003A1AAD" w:rsidP="00C3533D">
            <w:pPr>
              <w:pStyle w:val="TAL"/>
              <w:jc w:val="center"/>
            </w:pPr>
            <w:r w:rsidRPr="002B15AA">
              <w:t>T</w:t>
            </w:r>
          </w:p>
        </w:tc>
        <w:tc>
          <w:tcPr>
            <w:tcW w:w="1174" w:type="dxa"/>
          </w:tcPr>
          <w:p w:rsidR="003A1AAD" w:rsidRPr="002B15AA" w:rsidRDefault="003A1AAD" w:rsidP="00C3533D">
            <w:pPr>
              <w:pStyle w:val="TAL"/>
              <w:jc w:val="center"/>
            </w:pPr>
            <w:r w:rsidRPr="002B15AA">
              <w:t>T</w:t>
            </w:r>
          </w:p>
        </w:tc>
        <w:tc>
          <w:tcPr>
            <w:tcW w:w="1178" w:type="dxa"/>
          </w:tcPr>
          <w:p w:rsidR="003A1AAD" w:rsidRPr="002B15AA" w:rsidRDefault="003A1AAD" w:rsidP="00C3533D">
            <w:pPr>
              <w:pStyle w:val="TAL"/>
              <w:jc w:val="center"/>
              <w:rPr>
                <w:lang w:eastAsia="zh-CN"/>
              </w:rPr>
            </w:pPr>
            <w:r w:rsidRPr="002B15AA">
              <w:t>F</w:t>
            </w:r>
          </w:p>
        </w:tc>
        <w:tc>
          <w:tcPr>
            <w:tcW w:w="1237" w:type="dxa"/>
          </w:tcPr>
          <w:p w:rsidR="003A1AAD" w:rsidRPr="002B15AA" w:rsidRDefault="003A1AAD" w:rsidP="00C3533D">
            <w:pPr>
              <w:pStyle w:val="TAL"/>
              <w:jc w:val="center"/>
            </w:pPr>
            <w:r w:rsidRPr="002B15AA">
              <w:rPr>
                <w:lang w:eastAsia="zh-CN"/>
              </w:rPr>
              <w:t>T</w:t>
            </w:r>
          </w:p>
        </w:tc>
      </w:tr>
      <w:tr w:rsidR="003A1AAD" w:rsidRPr="002B15AA" w:rsidTr="00C3533D">
        <w:trPr>
          <w:cantSplit/>
          <w:jc w:val="center"/>
        </w:trPr>
        <w:tc>
          <w:tcPr>
            <w:tcW w:w="3695" w:type="dxa"/>
          </w:tcPr>
          <w:p w:rsidR="003A1AAD" w:rsidRPr="002B15AA" w:rsidRDefault="003A1AAD" w:rsidP="00C3533D">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62" w:type="dxa"/>
          </w:tcPr>
          <w:p w:rsidR="003A1AAD" w:rsidRPr="002B15AA" w:rsidRDefault="003A1AAD" w:rsidP="00C3533D">
            <w:pPr>
              <w:pStyle w:val="TAL"/>
              <w:jc w:val="center"/>
            </w:pPr>
            <w:r w:rsidRPr="002B15AA">
              <w:t>M</w:t>
            </w:r>
          </w:p>
        </w:tc>
        <w:tc>
          <w:tcPr>
            <w:tcW w:w="1183" w:type="dxa"/>
          </w:tcPr>
          <w:p w:rsidR="003A1AAD" w:rsidRPr="002B15AA" w:rsidRDefault="003A1AAD" w:rsidP="00C3533D">
            <w:pPr>
              <w:pStyle w:val="TAL"/>
              <w:jc w:val="center"/>
            </w:pPr>
            <w:r w:rsidRPr="002B15AA">
              <w:t>T</w:t>
            </w:r>
          </w:p>
        </w:tc>
        <w:tc>
          <w:tcPr>
            <w:tcW w:w="1174" w:type="dxa"/>
          </w:tcPr>
          <w:p w:rsidR="003A1AAD" w:rsidRPr="002B15AA" w:rsidRDefault="003A1AAD" w:rsidP="00C3533D">
            <w:pPr>
              <w:pStyle w:val="TAL"/>
              <w:jc w:val="center"/>
            </w:pPr>
            <w:r w:rsidRPr="002B15AA">
              <w:t>F</w:t>
            </w:r>
          </w:p>
        </w:tc>
        <w:tc>
          <w:tcPr>
            <w:tcW w:w="1178" w:type="dxa"/>
          </w:tcPr>
          <w:p w:rsidR="003A1AAD" w:rsidRPr="002B15AA" w:rsidRDefault="003A1AAD" w:rsidP="00C3533D">
            <w:pPr>
              <w:pStyle w:val="TAL"/>
              <w:jc w:val="center"/>
              <w:rPr>
                <w:lang w:eastAsia="zh-CN"/>
              </w:rPr>
            </w:pPr>
            <w:r w:rsidRPr="002B15AA">
              <w:t>F</w:t>
            </w:r>
          </w:p>
        </w:tc>
        <w:tc>
          <w:tcPr>
            <w:tcW w:w="1237" w:type="dxa"/>
          </w:tcPr>
          <w:p w:rsidR="003A1AAD" w:rsidRPr="002B15AA" w:rsidRDefault="003A1AAD" w:rsidP="00C3533D">
            <w:pPr>
              <w:pStyle w:val="TAL"/>
              <w:jc w:val="center"/>
            </w:pPr>
            <w:r w:rsidRPr="002B15AA">
              <w:rPr>
                <w:lang w:eastAsia="zh-CN"/>
              </w:rPr>
              <w:t>T</w:t>
            </w:r>
          </w:p>
        </w:tc>
      </w:tr>
      <w:tr w:rsidR="003A1AAD" w:rsidRPr="002B15AA" w:rsidTr="00C3533D">
        <w:trPr>
          <w:cantSplit/>
          <w:jc w:val="center"/>
        </w:trPr>
        <w:tc>
          <w:tcPr>
            <w:tcW w:w="3695" w:type="dxa"/>
          </w:tcPr>
          <w:p w:rsidR="003A1AAD" w:rsidRPr="002B15AA" w:rsidRDefault="003A1AAD" w:rsidP="00C3533D">
            <w:pPr>
              <w:pStyle w:val="TAL"/>
              <w:rPr>
                <w:rFonts w:ascii="Courier New" w:hAnsi="Courier New" w:cs="Courier New"/>
                <w:lang w:eastAsia="zh-CN"/>
              </w:rPr>
            </w:pPr>
            <w:r>
              <w:rPr>
                <w:rFonts w:ascii="Courier New" w:hAnsi="Courier New" w:cs="Courier New"/>
              </w:rPr>
              <w:t xml:space="preserve">gNBIdLength </w:t>
            </w:r>
          </w:p>
        </w:tc>
        <w:tc>
          <w:tcPr>
            <w:tcW w:w="1162" w:type="dxa"/>
          </w:tcPr>
          <w:p w:rsidR="003A1AAD" w:rsidRPr="002B15AA" w:rsidRDefault="003A1AAD" w:rsidP="00C3533D">
            <w:pPr>
              <w:pStyle w:val="TAL"/>
              <w:jc w:val="center"/>
            </w:pPr>
            <w:r>
              <w:t>M</w:t>
            </w:r>
          </w:p>
        </w:tc>
        <w:tc>
          <w:tcPr>
            <w:tcW w:w="1183" w:type="dxa"/>
          </w:tcPr>
          <w:p w:rsidR="003A1AAD" w:rsidRPr="002B15AA" w:rsidRDefault="003A1AAD" w:rsidP="00C3533D">
            <w:pPr>
              <w:pStyle w:val="TAL"/>
              <w:jc w:val="center"/>
            </w:pPr>
            <w:r>
              <w:t>T</w:t>
            </w:r>
          </w:p>
        </w:tc>
        <w:tc>
          <w:tcPr>
            <w:tcW w:w="1174" w:type="dxa"/>
          </w:tcPr>
          <w:p w:rsidR="003A1AAD" w:rsidRPr="002B15AA" w:rsidRDefault="003A1AAD" w:rsidP="00C3533D">
            <w:pPr>
              <w:pStyle w:val="TAL"/>
              <w:jc w:val="center"/>
            </w:pPr>
            <w:r>
              <w:t>T</w:t>
            </w:r>
          </w:p>
        </w:tc>
        <w:tc>
          <w:tcPr>
            <w:tcW w:w="1178" w:type="dxa"/>
          </w:tcPr>
          <w:p w:rsidR="003A1AAD" w:rsidRPr="002B15AA" w:rsidRDefault="003A1AAD" w:rsidP="00C3533D">
            <w:pPr>
              <w:pStyle w:val="TAL"/>
              <w:jc w:val="center"/>
            </w:pPr>
            <w:r>
              <w:t>F</w:t>
            </w:r>
          </w:p>
        </w:tc>
        <w:tc>
          <w:tcPr>
            <w:tcW w:w="1237" w:type="dxa"/>
          </w:tcPr>
          <w:p w:rsidR="003A1AAD" w:rsidRPr="002B15AA" w:rsidRDefault="003A1AAD" w:rsidP="00C3533D">
            <w:pPr>
              <w:pStyle w:val="TAL"/>
              <w:jc w:val="center"/>
              <w:rPr>
                <w:lang w:eastAsia="zh-CN"/>
              </w:rPr>
            </w:pPr>
            <w:r>
              <w:t>T</w:t>
            </w:r>
          </w:p>
        </w:tc>
      </w:tr>
      <w:tr w:rsidR="003A1AAD" w:rsidRPr="002B15AA" w:rsidTr="00C3533D">
        <w:trPr>
          <w:cantSplit/>
          <w:jc w:val="center"/>
        </w:trPr>
        <w:tc>
          <w:tcPr>
            <w:tcW w:w="3695" w:type="dxa"/>
          </w:tcPr>
          <w:p w:rsidR="003A1AAD" w:rsidRDefault="003A1AAD" w:rsidP="00C3533D">
            <w:pPr>
              <w:pStyle w:val="TAL"/>
              <w:rPr>
                <w:rFonts w:ascii="Courier New" w:hAnsi="Courier New" w:cs="Courier New"/>
              </w:rPr>
            </w:pPr>
            <w:ins w:id="7" w:author="Huawei" w:date="2019-09-23T15:15:00Z">
              <w:r>
                <w:rPr>
                  <w:rFonts w:ascii="Courier New" w:hAnsi="Courier New" w:cs="Courier New"/>
                  <w:szCs w:val="18"/>
                </w:rPr>
                <w:t>RIMparameter</w:t>
              </w:r>
            </w:ins>
            <w:ins w:id="8" w:author="Huawei" w:date="2019-09-23T15:24:00Z">
              <w:r>
                <w:rPr>
                  <w:rFonts w:ascii="Courier New" w:hAnsi="Courier New" w:cs="Courier New"/>
                  <w:szCs w:val="18"/>
                </w:rPr>
                <w:t>P</w:t>
              </w:r>
            </w:ins>
            <w:ins w:id="9" w:author="Huawei" w:date="2019-09-23T15:15:00Z">
              <w:r>
                <w:rPr>
                  <w:rFonts w:ascii="Courier New" w:hAnsi="Courier New" w:cs="Courier New"/>
                  <w:szCs w:val="18"/>
                </w:rPr>
                <w:t>rofile</w:t>
              </w:r>
            </w:ins>
          </w:p>
        </w:tc>
        <w:tc>
          <w:tcPr>
            <w:tcW w:w="1162" w:type="dxa"/>
          </w:tcPr>
          <w:p w:rsidR="003A1AAD" w:rsidRDefault="003A1AAD" w:rsidP="00C3533D">
            <w:pPr>
              <w:pStyle w:val="TAL"/>
              <w:jc w:val="center"/>
            </w:pPr>
            <w:ins w:id="10" w:author="Huawei" w:date="2019-09-24T14:13:00Z">
              <w:r>
                <w:t>CM</w:t>
              </w:r>
            </w:ins>
          </w:p>
        </w:tc>
        <w:tc>
          <w:tcPr>
            <w:tcW w:w="1183" w:type="dxa"/>
          </w:tcPr>
          <w:p w:rsidR="003A1AAD" w:rsidRDefault="003A1AAD" w:rsidP="00C3533D">
            <w:pPr>
              <w:pStyle w:val="TAL"/>
              <w:jc w:val="center"/>
            </w:pPr>
            <w:ins w:id="11" w:author="Huawei" w:date="2019-09-11T09:34:00Z">
              <w:r>
                <w:t>T</w:t>
              </w:r>
            </w:ins>
          </w:p>
        </w:tc>
        <w:tc>
          <w:tcPr>
            <w:tcW w:w="1174" w:type="dxa"/>
          </w:tcPr>
          <w:p w:rsidR="003A1AAD" w:rsidRDefault="003A1AAD" w:rsidP="00C3533D">
            <w:pPr>
              <w:pStyle w:val="TAL"/>
              <w:jc w:val="center"/>
            </w:pPr>
            <w:ins w:id="12" w:author="Huawei" w:date="2019-09-11T09:34:00Z">
              <w:r>
                <w:t>T</w:t>
              </w:r>
            </w:ins>
          </w:p>
        </w:tc>
        <w:tc>
          <w:tcPr>
            <w:tcW w:w="1178" w:type="dxa"/>
          </w:tcPr>
          <w:p w:rsidR="003A1AAD" w:rsidRDefault="003A1AAD" w:rsidP="00C3533D">
            <w:pPr>
              <w:pStyle w:val="TAL"/>
              <w:jc w:val="center"/>
            </w:pPr>
            <w:ins w:id="13" w:author="Huawei" w:date="2019-09-11T09:34:00Z">
              <w:r>
                <w:t>F</w:t>
              </w:r>
            </w:ins>
          </w:p>
        </w:tc>
        <w:tc>
          <w:tcPr>
            <w:tcW w:w="1237" w:type="dxa"/>
          </w:tcPr>
          <w:p w:rsidR="003A1AAD" w:rsidRDefault="003A1AAD" w:rsidP="00C3533D">
            <w:pPr>
              <w:pStyle w:val="TAL"/>
              <w:jc w:val="center"/>
            </w:pPr>
            <w:ins w:id="14" w:author="Huawei" w:date="2019-09-11T09:34:00Z">
              <w:r>
                <w:t>T</w:t>
              </w:r>
            </w:ins>
          </w:p>
        </w:tc>
      </w:tr>
    </w:tbl>
    <w:p w:rsidR="003A1AAD" w:rsidRPr="002B15AA" w:rsidRDefault="003A1AAD" w:rsidP="003A1AAD">
      <w:pPr>
        <w:pStyle w:val="4"/>
      </w:pPr>
      <w:bookmarkStart w:id="15" w:name="_Toc10555504"/>
      <w:bookmarkEnd w:id="5"/>
      <w:r w:rsidRPr="002B15AA">
        <w:rPr>
          <w:rFonts w:hint="eastAsia"/>
          <w:lang w:eastAsia="zh-CN"/>
        </w:rPr>
        <w:t>4</w:t>
      </w:r>
      <w:r w:rsidRPr="002B15AA">
        <w:t>.3.1.3</w:t>
      </w:r>
      <w:r w:rsidRPr="002B15AA">
        <w:tab/>
        <w:t>Attribute constraints</w:t>
      </w:r>
      <w:bookmarkEnd w:id="15"/>
    </w:p>
    <w:tbl>
      <w:tblPr>
        <w:tblW w:w="9054" w:type="dxa"/>
        <w:jc w:val="center"/>
        <w:tblLook w:val="01E0" w:firstRow="1" w:lastRow="1" w:firstColumn="1" w:lastColumn="1" w:noHBand="0" w:noVBand="0"/>
      </w:tblPr>
      <w:tblGrid>
        <w:gridCol w:w="3535"/>
        <w:gridCol w:w="5519"/>
      </w:tblGrid>
      <w:tr w:rsidR="003A1AAD" w:rsidRPr="002B15AA" w:rsidTr="00C3533D">
        <w:trPr>
          <w:jc w:val="center"/>
          <w:ins w:id="16" w:author="Huawei" w:date="2019-09-30T15:08:00Z"/>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3A1AAD" w:rsidRPr="002B15AA" w:rsidRDefault="003A1AAD" w:rsidP="00C3533D">
            <w:pPr>
              <w:pStyle w:val="TAH"/>
              <w:rPr>
                <w:ins w:id="17" w:author="Huawei" w:date="2019-09-30T15:08:00Z"/>
              </w:rPr>
            </w:pPr>
            <w:ins w:id="18" w:author="Huawei" w:date="2019-09-30T15:08: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3A1AAD" w:rsidRPr="002B15AA" w:rsidRDefault="003A1AAD" w:rsidP="00C3533D">
            <w:pPr>
              <w:pStyle w:val="TAH"/>
              <w:rPr>
                <w:ins w:id="19" w:author="Huawei" w:date="2019-09-30T15:08:00Z"/>
              </w:rPr>
            </w:pPr>
            <w:ins w:id="20" w:author="Huawei" w:date="2019-09-30T15:08:00Z">
              <w:r w:rsidRPr="002B15AA">
                <w:t>Definition</w:t>
              </w:r>
            </w:ins>
          </w:p>
        </w:tc>
      </w:tr>
      <w:tr w:rsidR="003A1AAD" w:rsidRPr="002B15AA" w:rsidTr="00C3533D">
        <w:trPr>
          <w:jc w:val="center"/>
          <w:ins w:id="21" w:author="Huawei" w:date="2019-09-30T15:08:00Z"/>
        </w:trPr>
        <w:tc>
          <w:tcPr>
            <w:tcW w:w="3535" w:type="dxa"/>
            <w:tcBorders>
              <w:top w:val="single" w:sz="4" w:space="0" w:color="auto"/>
              <w:left w:val="single" w:sz="4" w:space="0" w:color="auto"/>
              <w:bottom w:val="single" w:sz="4" w:space="0" w:color="auto"/>
              <w:right w:val="single" w:sz="4" w:space="0" w:color="auto"/>
            </w:tcBorders>
          </w:tcPr>
          <w:p w:rsidR="003A1AAD" w:rsidRPr="002B15AA" w:rsidRDefault="003A1AAD" w:rsidP="00C3533D">
            <w:pPr>
              <w:pStyle w:val="TAL"/>
              <w:rPr>
                <w:ins w:id="22" w:author="Huawei" w:date="2019-09-30T15:08:00Z"/>
                <w:rFonts w:ascii="Courier New" w:hAnsi="Courier New" w:cs="Courier New"/>
                <w:lang w:eastAsia="zh-CN"/>
              </w:rPr>
            </w:pPr>
            <w:ins w:id="23" w:author="Huawei" w:date="2019-09-30T15:09:00Z">
              <w:r>
                <w:rPr>
                  <w:rFonts w:ascii="Courier New" w:hAnsi="Courier New" w:cs="Courier New"/>
                  <w:szCs w:val="18"/>
                </w:rPr>
                <w:t>RIMparameterProfile</w:t>
              </w:r>
              <w:r w:rsidRPr="002B15AA">
                <w:rPr>
                  <w:rFonts w:cs="Arial"/>
                </w:rPr>
                <w:t xml:space="preserve"> </w:t>
              </w:r>
            </w:ins>
            <w:ins w:id="24" w:author="Huawei" w:date="2019-09-30T15:08:00Z">
              <w:r w:rsidRPr="002B15AA">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rsidR="003A1AAD" w:rsidRPr="002B15AA" w:rsidRDefault="003A1AAD" w:rsidP="00C3533D">
            <w:pPr>
              <w:pStyle w:val="TAL"/>
              <w:rPr>
                <w:ins w:id="25" w:author="Huawei" w:date="2019-09-30T15:08:00Z"/>
                <w:lang w:eastAsia="zh-CN"/>
              </w:rPr>
            </w:pPr>
            <w:ins w:id="26" w:author="Huawei" w:date="2019-09-30T15:08:00Z">
              <w:r w:rsidRPr="002B15AA">
                <w:t xml:space="preserve">Condition: </w:t>
              </w:r>
            </w:ins>
            <w:ins w:id="27" w:author="Huawei" w:date="2019-09-30T15:09:00Z">
              <w:r>
                <w:rPr>
                  <w:noProof/>
                  <w:lang w:eastAsia="zh-CN"/>
                </w:rPr>
                <w:t>Remote Interference Management</w:t>
              </w:r>
            </w:ins>
            <w:ins w:id="28" w:author="Huawei" w:date="2019-09-30T15:08:00Z">
              <w:r w:rsidRPr="002B15AA">
                <w:t xml:space="preserve"> feature is supported.</w:t>
              </w:r>
            </w:ins>
          </w:p>
        </w:tc>
      </w:tr>
    </w:tbl>
    <w:p w:rsidR="003A1AAD" w:rsidRPr="002B15AA" w:rsidRDefault="003A1AAD" w:rsidP="003A1AAD">
      <w:pPr>
        <w:keepNext/>
        <w:keepLines/>
      </w:pPr>
      <w:del w:id="29" w:author="Huawei" w:date="2019-09-30T15:08:00Z">
        <w:r w:rsidRPr="002B15AA" w:rsidDel="006A48D5">
          <w:delText>None.</w:delText>
        </w:r>
      </w:del>
    </w:p>
    <w:p w:rsidR="003A1AAD" w:rsidRPr="002B15AA" w:rsidRDefault="003A1AAD" w:rsidP="003A1AAD">
      <w:pPr>
        <w:pStyle w:val="4"/>
      </w:pPr>
      <w:bookmarkStart w:id="30" w:name="_Toc10555505"/>
      <w:r w:rsidRPr="002B15AA">
        <w:rPr>
          <w:rFonts w:hint="eastAsia"/>
          <w:lang w:eastAsia="zh-CN"/>
        </w:rPr>
        <w:t>4</w:t>
      </w:r>
      <w:r w:rsidRPr="002B15AA">
        <w:t>.3.1.4</w:t>
      </w:r>
      <w:r w:rsidRPr="002B15AA">
        <w:tab/>
        <w:t>Notifications</w:t>
      </w:r>
      <w:bookmarkEnd w:id="30"/>
    </w:p>
    <w:p w:rsidR="003A1AAD" w:rsidRPr="002B15AA" w:rsidRDefault="003A1AAD" w:rsidP="003A1AAD">
      <w:pPr>
        <w:keepNext/>
        <w:keepLines/>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3A1AAD" w:rsidRPr="002B15AA" w:rsidRDefault="003A1AAD" w:rsidP="003A1AAD">
      <w:pPr>
        <w:pStyle w:val="4"/>
      </w:pPr>
      <w:bookmarkStart w:id="31" w:name="_Toc19888049"/>
      <w:r w:rsidRPr="002B15AA">
        <w:rPr>
          <w:rFonts w:hint="eastAsia"/>
          <w:lang w:eastAsia="zh-CN"/>
        </w:rPr>
        <w:t>4</w:t>
      </w:r>
      <w:r w:rsidRPr="002B15AA">
        <w:t>.3.1.3</w:t>
      </w:r>
      <w:r w:rsidRPr="002B15AA">
        <w:tab/>
        <w:t>Attribute constraints</w:t>
      </w:r>
      <w:bookmarkEnd w:id="31"/>
    </w:p>
    <w:p w:rsidR="003A1AAD" w:rsidRPr="002B15AA" w:rsidRDefault="003A1AAD" w:rsidP="003A1AAD">
      <w:r w:rsidRPr="002B15AA">
        <w:t>None.</w:t>
      </w:r>
    </w:p>
    <w:p w:rsidR="003A1AAD" w:rsidRPr="002B15AA" w:rsidRDefault="003A1AAD" w:rsidP="003A1AAD">
      <w:pPr>
        <w:pStyle w:val="4"/>
      </w:pPr>
      <w:bookmarkStart w:id="32" w:name="_Toc19888050"/>
      <w:r w:rsidRPr="002B15AA">
        <w:rPr>
          <w:rFonts w:hint="eastAsia"/>
          <w:lang w:eastAsia="zh-CN"/>
        </w:rPr>
        <w:t>4</w:t>
      </w:r>
      <w:r w:rsidRPr="002B15AA">
        <w:t>.3.1.4</w:t>
      </w:r>
      <w:r w:rsidRPr="002B15AA">
        <w:tab/>
        <w:t>Notifications</w:t>
      </w:r>
      <w:bookmarkEnd w:id="32"/>
    </w:p>
    <w:p w:rsidR="003A1AAD" w:rsidRDefault="003A1AAD" w:rsidP="003A1A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3A1AAD" w:rsidRPr="003A1AAD" w:rsidRDefault="003A1AAD" w:rsidP="00761C70">
      <w:pPr>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3A1AAD" w:rsidRPr="002B15AA" w:rsidRDefault="003A1AAD" w:rsidP="003A1AAD">
      <w:pPr>
        <w:pStyle w:val="3"/>
        <w:rPr>
          <w:ins w:id="33" w:author="Huawei" w:date="2019-09-23T15:23:00Z"/>
          <w:lang w:eastAsia="zh-CN"/>
        </w:rPr>
      </w:pPr>
      <w:ins w:id="34" w:author="Huawei" w:date="2019-09-23T15:23:00Z">
        <w:r w:rsidRPr="002B15AA">
          <w:rPr>
            <w:rFonts w:hint="eastAsia"/>
            <w:lang w:eastAsia="zh-CN"/>
          </w:rPr>
          <w:t>4</w:t>
        </w:r>
        <w:r w:rsidRPr="002B15AA">
          <w:rPr>
            <w:lang w:eastAsia="zh-CN"/>
          </w:rPr>
          <w:t>.3.</w:t>
        </w:r>
        <w:r>
          <w:rPr>
            <w:lang w:eastAsia="zh-CN"/>
          </w:rPr>
          <w:t>X</w:t>
        </w:r>
      </w:ins>
      <w:ins w:id="35" w:author="Huawei" w:date="2019-09-23T15:45:00Z">
        <w:r>
          <w:rPr>
            <w:lang w:eastAsia="zh-CN"/>
          </w:rPr>
          <w:t>1</w:t>
        </w:r>
      </w:ins>
      <w:ins w:id="36" w:author="Huawei" w:date="2019-09-23T15:23:00Z">
        <w:r w:rsidRPr="002B15AA">
          <w:rPr>
            <w:lang w:eastAsia="zh-CN"/>
          </w:rPr>
          <w:tab/>
        </w:r>
      </w:ins>
      <w:ins w:id="37" w:author="Huawei" w:date="2019-09-23T15:24:00Z">
        <w:r>
          <w:rPr>
            <w:lang w:eastAsia="zh-CN"/>
          </w:rPr>
          <w:t>RIMparameterProfile</w:t>
        </w:r>
      </w:ins>
      <w:ins w:id="38" w:author="Huawei" w:date="2019-09-23T15:38:00Z">
        <w:r>
          <w:rPr>
            <w:lang w:eastAsia="zh-CN"/>
          </w:rPr>
          <w:t xml:space="preserve">  </w:t>
        </w:r>
        <w:r>
          <w:rPr>
            <w:rFonts w:ascii="Courier New" w:hAnsi="Courier New" w:cs="Courier New"/>
            <w:lang w:eastAsia="zh-CN"/>
          </w:rPr>
          <w:t>&lt;&lt;dataType&gt;&gt;</w:t>
        </w:r>
      </w:ins>
    </w:p>
    <w:p w:rsidR="003A1AAD" w:rsidRPr="002B15AA" w:rsidRDefault="003A1AAD" w:rsidP="003A1AAD">
      <w:pPr>
        <w:pStyle w:val="4"/>
        <w:rPr>
          <w:ins w:id="39" w:author="Huawei" w:date="2019-09-23T15:25:00Z"/>
        </w:rPr>
      </w:pPr>
      <w:bookmarkStart w:id="40" w:name="_Toc10555973"/>
      <w:ins w:id="41" w:author="Huawei" w:date="2019-09-23T15:27:00Z">
        <w:r>
          <w:t>4</w:t>
        </w:r>
      </w:ins>
      <w:ins w:id="42" w:author="Huawei" w:date="2019-09-23T15:25:00Z">
        <w:r w:rsidRPr="002B15AA">
          <w:t>.3.</w:t>
        </w:r>
      </w:ins>
      <w:ins w:id="43" w:author="Huawei" w:date="2019-09-23T15:27:00Z">
        <w:r>
          <w:t>X</w:t>
        </w:r>
      </w:ins>
      <w:ins w:id="44" w:author="Huawei" w:date="2019-09-23T15:45:00Z">
        <w:r>
          <w:t>1</w:t>
        </w:r>
      </w:ins>
      <w:ins w:id="45" w:author="Huawei" w:date="2019-09-23T15:25:00Z">
        <w:r w:rsidRPr="002B15AA">
          <w:t>.1</w:t>
        </w:r>
        <w:r w:rsidRPr="002B15AA">
          <w:tab/>
          <w:t>Definition</w:t>
        </w:r>
        <w:bookmarkEnd w:id="40"/>
      </w:ins>
    </w:p>
    <w:p w:rsidR="003A1AAD" w:rsidRPr="002B15AA" w:rsidRDefault="003A1AAD" w:rsidP="003A1AAD">
      <w:pPr>
        <w:keepNext/>
        <w:rPr>
          <w:ins w:id="46" w:author="Huawei" w:date="2019-09-23T15:25:00Z"/>
        </w:rPr>
      </w:pPr>
      <w:ins w:id="47" w:author="Huawei" w:date="2019-09-23T15:25:00Z">
        <w:r w:rsidRPr="002B15AA">
          <w:t xml:space="preserve">This </w:t>
        </w:r>
        <w:r w:rsidRPr="007F3B07">
          <w:t xml:space="preserve"> </w:t>
        </w:r>
        <w:r>
          <w:t>data type</w:t>
        </w:r>
        <w:r w:rsidRPr="002B15AA">
          <w:t xml:space="preserve"> represents the properties of </w:t>
        </w:r>
      </w:ins>
      <w:ins w:id="48" w:author="Huawei" w:date="2019-09-23T15:39:00Z">
        <w:r>
          <w:t>RIM</w:t>
        </w:r>
      </w:ins>
      <w:ins w:id="49" w:author="Huawei" w:date="2019-09-23T15:25:00Z">
        <w:r w:rsidRPr="002B15AA">
          <w:t xml:space="preserve"> related </w:t>
        </w:r>
      </w:ins>
      <w:ins w:id="50" w:author="Huawei" w:date="2019-09-23T15:39:00Z">
        <w:r>
          <w:t>parameters</w:t>
        </w:r>
      </w:ins>
      <w:ins w:id="51" w:author="Huawei" w:date="2019-09-23T15:25:00Z">
        <w:r w:rsidRPr="002B15AA">
          <w:t xml:space="preserve"> </w:t>
        </w:r>
        <w:r>
          <w:t xml:space="preserve">that </w:t>
        </w:r>
        <w:r w:rsidRPr="002B15AA">
          <w:t xml:space="preserve">should be supported by the </w:t>
        </w:r>
      </w:ins>
      <w:ins w:id="52" w:author="Huawei" w:date="2019-09-23T15:40:00Z">
        <w:r>
          <w:t xml:space="preserve">GNBDUFunction </w:t>
        </w:r>
      </w:ins>
      <w:ins w:id="53" w:author="Huawei" w:date="2019-09-23T15:25:00Z">
        <w:r w:rsidRPr="002B15AA">
          <w:t>in 5G network.</w:t>
        </w:r>
      </w:ins>
    </w:p>
    <w:p w:rsidR="003A1AAD" w:rsidRPr="002B15AA" w:rsidRDefault="003A1AAD" w:rsidP="003A1AAD">
      <w:pPr>
        <w:pStyle w:val="4"/>
        <w:rPr>
          <w:ins w:id="54" w:author="Huawei" w:date="2019-09-23T15:25:00Z"/>
        </w:rPr>
      </w:pPr>
      <w:bookmarkStart w:id="55" w:name="_Toc10555974"/>
      <w:ins w:id="56" w:author="Huawei" w:date="2019-09-23T15:27:00Z">
        <w:r>
          <w:t>4</w:t>
        </w:r>
      </w:ins>
      <w:ins w:id="57" w:author="Huawei" w:date="2019-09-23T15:25:00Z">
        <w:r w:rsidRPr="002B15AA">
          <w:rPr>
            <w:lang w:eastAsia="zh-CN"/>
          </w:rPr>
          <w:t>.</w:t>
        </w:r>
        <w:r w:rsidRPr="002B15AA">
          <w:t>3.</w:t>
        </w:r>
      </w:ins>
      <w:ins w:id="58" w:author="Huawei" w:date="2019-09-23T15:27:00Z">
        <w:r>
          <w:t>X</w:t>
        </w:r>
      </w:ins>
      <w:ins w:id="59" w:author="Huawei" w:date="2019-09-23T15:45:00Z">
        <w:r>
          <w:t>1</w:t>
        </w:r>
      </w:ins>
      <w:ins w:id="60" w:author="Huawei" w:date="2019-09-23T15:25:00Z">
        <w:r w:rsidRPr="002B15AA">
          <w:t>.2</w:t>
        </w:r>
        <w:r w:rsidRPr="002B15AA">
          <w:tab/>
          <w:t>Attributes</w:t>
        </w:r>
        <w:bookmarkEnd w:id="5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A1AAD" w:rsidRPr="002B15AA" w:rsidTr="00C3533D">
        <w:trPr>
          <w:cantSplit/>
          <w:trHeight w:val="461"/>
          <w:jc w:val="center"/>
          <w:ins w:id="61" w:author="Huawei" w:date="2019-09-23T15:25:00Z"/>
        </w:trPr>
        <w:tc>
          <w:tcPr>
            <w:tcW w:w="3890" w:type="dxa"/>
            <w:shd w:val="pct10" w:color="auto" w:fill="FFFFFF"/>
            <w:vAlign w:val="center"/>
          </w:tcPr>
          <w:p w:rsidR="003A1AAD" w:rsidRPr="002B15AA" w:rsidRDefault="003A1AAD" w:rsidP="00C3533D">
            <w:pPr>
              <w:pStyle w:val="TAH"/>
              <w:rPr>
                <w:ins w:id="62" w:author="Huawei" w:date="2019-09-23T15:25:00Z"/>
                <w:rFonts w:cs="Arial"/>
                <w:szCs w:val="18"/>
              </w:rPr>
            </w:pPr>
            <w:ins w:id="63" w:author="Huawei" w:date="2019-09-23T15:25:00Z">
              <w:r w:rsidRPr="002B15AA">
                <w:rPr>
                  <w:rFonts w:cs="Arial"/>
                  <w:szCs w:val="18"/>
                </w:rPr>
                <w:t>Attribute name</w:t>
              </w:r>
            </w:ins>
          </w:p>
        </w:tc>
        <w:tc>
          <w:tcPr>
            <w:tcW w:w="966" w:type="dxa"/>
            <w:shd w:val="pct10" w:color="auto" w:fill="FFFFFF"/>
            <w:vAlign w:val="center"/>
          </w:tcPr>
          <w:p w:rsidR="003A1AAD" w:rsidRPr="002B15AA" w:rsidRDefault="003A1AAD" w:rsidP="00C3533D">
            <w:pPr>
              <w:pStyle w:val="TAH"/>
              <w:rPr>
                <w:ins w:id="64" w:author="Huawei" w:date="2019-09-23T15:25:00Z"/>
                <w:rFonts w:cs="Arial"/>
                <w:szCs w:val="18"/>
              </w:rPr>
            </w:pPr>
            <w:ins w:id="65" w:author="Huawei" w:date="2019-09-23T15:25:00Z">
              <w:r w:rsidRPr="002B15AA">
                <w:rPr>
                  <w:rFonts w:cs="Arial"/>
                  <w:szCs w:val="18"/>
                </w:rPr>
                <w:t>Support Qualifier</w:t>
              </w:r>
            </w:ins>
          </w:p>
        </w:tc>
        <w:tc>
          <w:tcPr>
            <w:tcW w:w="1181" w:type="dxa"/>
            <w:shd w:val="pct10" w:color="auto" w:fill="FFFFFF"/>
            <w:vAlign w:val="center"/>
          </w:tcPr>
          <w:p w:rsidR="003A1AAD" w:rsidRPr="002B15AA" w:rsidRDefault="003A1AAD" w:rsidP="00C3533D">
            <w:pPr>
              <w:pStyle w:val="TAH"/>
              <w:rPr>
                <w:ins w:id="66" w:author="Huawei" w:date="2019-09-23T15:25:00Z"/>
                <w:rFonts w:cs="Arial"/>
                <w:bCs/>
                <w:szCs w:val="18"/>
              </w:rPr>
            </w:pPr>
            <w:ins w:id="67" w:author="Huawei" w:date="2019-09-23T15:25:00Z">
              <w:r w:rsidRPr="002B15AA">
                <w:rPr>
                  <w:rFonts w:cs="Arial"/>
                  <w:szCs w:val="18"/>
                </w:rPr>
                <w:t>isReadable</w:t>
              </w:r>
            </w:ins>
          </w:p>
        </w:tc>
        <w:tc>
          <w:tcPr>
            <w:tcW w:w="1104" w:type="dxa"/>
            <w:shd w:val="pct10" w:color="auto" w:fill="FFFFFF"/>
            <w:vAlign w:val="center"/>
          </w:tcPr>
          <w:p w:rsidR="003A1AAD" w:rsidRPr="002B15AA" w:rsidRDefault="003A1AAD" w:rsidP="00C3533D">
            <w:pPr>
              <w:pStyle w:val="TAH"/>
              <w:rPr>
                <w:ins w:id="68" w:author="Huawei" w:date="2019-09-23T15:25:00Z"/>
                <w:rFonts w:cs="Arial"/>
                <w:bCs/>
                <w:szCs w:val="18"/>
              </w:rPr>
            </w:pPr>
            <w:ins w:id="69" w:author="Huawei" w:date="2019-09-23T15:25:00Z">
              <w:r w:rsidRPr="002B15AA">
                <w:rPr>
                  <w:rFonts w:cs="Arial"/>
                  <w:szCs w:val="18"/>
                </w:rPr>
                <w:t>isWritable</w:t>
              </w:r>
            </w:ins>
          </w:p>
        </w:tc>
        <w:tc>
          <w:tcPr>
            <w:tcW w:w="1177" w:type="dxa"/>
            <w:shd w:val="pct10" w:color="auto" w:fill="FFFFFF"/>
            <w:vAlign w:val="center"/>
          </w:tcPr>
          <w:p w:rsidR="003A1AAD" w:rsidRPr="002B15AA" w:rsidRDefault="003A1AAD" w:rsidP="00C3533D">
            <w:pPr>
              <w:pStyle w:val="TAH"/>
              <w:rPr>
                <w:ins w:id="70" w:author="Huawei" w:date="2019-09-23T15:25:00Z"/>
                <w:rFonts w:cs="Arial"/>
                <w:szCs w:val="18"/>
              </w:rPr>
            </w:pPr>
            <w:ins w:id="71" w:author="Huawei" w:date="2019-09-23T15:25:00Z">
              <w:r w:rsidRPr="002B15AA">
                <w:rPr>
                  <w:rFonts w:cs="Arial"/>
                  <w:bCs/>
                  <w:szCs w:val="18"/>
                </w:rPr>
                <w:t>isInvariant</w:t>
              </w:r>
            </w:ins>
          </w:p>
        </w:tc>
        <w:tc>
          <w:tcPr>
            <w:tcW w:w="1311" w:type="dxa"/>
            <w:shd w:val="pct10" w:color="auto" w:fill="FFFFFF"/>
            <w:vAlign w:val="center"/>
          </w:tcPr>
          <w:p w:rsidR="003A1AAD" w:rsidRPr="002B15AA" w:rsidRDefault="003A1AAD" w:rsidP="00C3533D">
            <w:pPr>
              <w:pStyle w:val="TAH"/>
              <w:rPr>
                <w:ins w:id="72" w:author="Huawei" w:date="2019-09-23T15:25:00Z"/>
                <w:rFonts w:cs="Arial"/>
                <w:szCs w:val="18"/>
              </w:rPr>
            </w:pPr>
            <w:ins w:id="73" w:author="Huawei" w:date="2019-09-23T15:25:00Z">
              <w:r w:rsidRPr="002B15AA">
                <w:rPr>
                  <w:rFonts w:cs="Arial"/>
                  <w:szCs w:val="18"/>
                </w:rPr>
                <w:t>isNotifyable</w:t>
              </w:r>
            </w:ins>
          </w:p>
        </w:tc>
      </w:tr>
      <w:tr w:rsidR="003A1AAD" w:rsidRPr="002B15AA" w:rsidTr="00C3533D">
        <w:trPr>
          <w:cantSplit/>
          <w:trHeight w:val="236"/>
          <w:jc w:val="center"/>
          <w:ins w:id="74" w:author="Huawei" w:date="2019-09-23T15:25:00Z"/>
        </w:trPr>
        <w:tc>
          <w:tcPr>
            <w:tcW w:w="3890" w:type="dxa"/>
          </w:tcPr>
          <w:p w:rsidR="003A1AAD" w:rsidRPr="002B15AA" w:rsidRDefault="003A1AAD" w:rsidP="00C3533D">
            <w:pPr>
              <w:pStyle w:val="TAL"/>
              <w:rPr>
                <w:ins w:id="75" w:author="Huawei" w:date="2019-09-23T15:25:00Z"/>
                <w:rFonts w:ascii="Courier New" w:hAnsi="Courier New" w:cs="Courier New"/>
                <w:szCs w:val="18"/>
                <w:lang w:eastAsia="zh-CN"/>
              </w:rPr>
            </w:pPr>
            <w:ins w:id="76" w:author="Huawei" w:date="2019-09-23T15:33:00Z">
              <w:r>
                <w:rPr>
                  <w:rFonts w:ascii="Courier New" w:hAnsi="Courier New" w:cs="Courier New"/>
                  <w:szCs w:val="18"/>
                  <w:lang w:eastAsia="zh-CN"/>
                </w:rPr>
                <w:t>Frequencydomain</w:t>
              </w:r>
            </w:ins>
            <w:ins w:id="77" w:author="Huawei" w:date="2019-09-23T15:49:00Z">
              <w:r>
                <w:rPr>
                  <w:rFonts w:ascii="Courier New" w:hAnsi="Courier New" w:cs="Courier New"/>
                  <w:szCs w:val="18"/>
                  <w:lang w:eastAsia="zh-CN"/>
                </w:rPr>
                <w:t>para</w:t>
              </w:r>
            </w:ins>
            <w:ins w:id="78" w:author="Huawei" w:date="2019-09-23T15:33:00Z">
              <w:r>
                <w:rPr>
                  <w:rFonts w:ascii="Courier New" w:hAnsi="Courier New" w:cs="Courier New"/>
                  <w:szCs w:val="18"/>
                  <w:lang w:eastAsia="zh-CN"/>
                </w:rPr>
                <w:t>Profile</w:t>
              </w:r>
            </w:ins>
          </w:p>
        </w:tc>
        <w:tc>
          <w:tcPr>
            <w:tcW w:w="966" w:type="dxa"/>
          </w:tcPr>
          <w:p w:rsidR="003A1AAD" w:rsidRPr="002B15AA" w:rsidRDefault="003A1AAD" w:rsidP="00C3533D">
            <w:pPr>
              <w:pStyle w:val="TAL"/>
              <w:jc w:val="center"/>
              <w:rPr>
                <w:ins w:id="79" w:author="Huawei" w:date="2019-09-23T15:25:00Z"/>
                <w:rFonts w:cs="Arial"/>
                <w:szCs w:val="18"/>
              </w:rPr>
            </w:pPr>
            <w:ins w:id="80" w:author="Huawei" w:date="2019-09-24T14:15:00Z">
              <w:r w:rsidRPr="002B15AA">
                <w:t>M</w:t>
              </w:r>
            </w:ins>
          </w:p>
        </w:tc>
        <w:tc>
          <w:tcPr>
            <w:tcW w:w="1181" w:type="dxa"/>
          </w:tcPr>
          <w:p w:rsidR="003A1AAD" w:rsidRPr="002B15AA" w:rsidRDefault="003A1AAD" w:rsidP="00C3533D">
            <w:pPr>
              <w:pStyle w:val="TAL"/>
              <w:jc w:val="center"/>
              <w:rPr>
                <w:ins w:id="81" w:author="Huawei" w:date="2019-09-23T15:25:00Z"/>
                <w:rFonts w:cs="Arial"/>
                <w:szCs w:val="18"/>
                <w:lang w:eastAsia="zh-CN"/>
              </w:rPr>
            </w:pPr>
            <w:ins w:id="82" w:author="Huawei" w:date="2019-09-23T15:25:00Z">
              <w:r w:rsidRPr="002B15AA">
                <w:rPr>
                  <w:rFonts w:cs="Arial"/>
                </w:rPr>
                <w:t>T</w:t>
              </w:r>
            </w:ins>
          </w:p>
        </w:tc>
        <w:tc>
          <w:tcPr>
            <w:tcW w:w="1104" w:type="dxa"/>
          </w:tcPr>
          <w:p w:rsidR="003A1AAD" w:rsidRPr="002B15AA" w:rsidRDefault="003A1AAD" w:rsidP="00C3533D">
            <w:pPr>
              <w:pStyle w:val="TAL"/>
              <w:jc w:val="center"/>
              <w:rPr>
                <w:ins w:id="83" w:author="Huawei" w:date="2019-09-23T15:25:00Z"/>
                <w:rFonts w:cs="Arial"/>
                <w:szCs w:val="18"/>
                <w:lang w:eastAsia="zh-CN"/>
              </w:rPr>
            </w:pPr>
            <w:ins w:id="84" w:author="Huawei" w:date="2019-09-23T15:25:00Z">
              <w:r w:rsidRPr="002B15AA">
                <w:rPr>
                  <w:rFonts w:cs="Arial"/>
                  <w:szCs w:val="18"/>
                  <w:lang w:eastAsia="zh-CN"/>
                </w:rPr>
                <w:t>T</w:t>
              </w:r>
            </w:ins>
          </w:p>
        </w:tc>
        <w:tc>
          <w:tcPr>
            <w:tcW w:w="1177" w:type="dxa"/>
          </w:tcPr>
          <w:p w:rsidR="003A1AAD" w:rsidRPr="002B15AA" w:rsidRDefault="003A1AAD" w:rsidP="00C3533D">
            <w:pPr>
              <w:pStyle w:val="TAL"/>
              <w:jc w:val="center"/>
              <w:rPr>
                <w:ins w:id="85" w:author="Huawei" w:date="2019-09-23T15:25:00Z"/>
                <w:rFonts w:cs="Arial"/>
                <w:szCs w:val="18"/>
                <w:lang w:eastAsia="zh-CN"/>
              </w:rPr>
            </w:pPr>
            <w:ins w:id="86" w:author="Huawei" w:date="2019-09-23T15:25:00Z">
              <w:r w:rsidRPr="002B15AA">
                <w:rPr>
                  <w:rFonts w:cs="Arial"/>
                </w:rPr>
                <w:t>F</w:t>
              </w:r>
            </w:ins>
          </w:p>
        </w:tc>
        <w:tc>
          <w:tcPr>
            <w:tcW w:w="1311" w:type="dxa"/>
          </w:tcPr>
          <w:p w:rsidR="003A1AAD" w:rsidRPr="002B15AA" w:rsidRDefault="003A1AAD" w:rsidP="00C3533D">
            <w:pPr>
              <w:pStyle w:val="TAL"/>
              <w:jc w:val="center"/>
              <w:rPr>
                <w:ins w:id="87" w:author="Huawei" w:date="2019-09-23T15:25:00Z"/>
                <w:rFonts w:cs="Arial"/>
                <w:szCs w:val="18"/>
              </w:rPr>
            </w:pPr>
            <w:ins w:id="88" w:author="Huawei" w:date="2019-09-23T15:25:00Z">
              <w:r w:rsidRPr="002B15AA">
                <w:rPr>
                  <w:rFonts w:cs="Arial"/>
                  <w:lang w:eastAsia="zh-CN"/>
                </w:rPr>
                <w:t>T</w:t>
              </w:r>
            </w:ins>
          </w:p>
        </w:tc>
      </w:tr>
      <w:tr w:rsidR="003A1AAD" w:rsidRPr="002B15AA" w:rsidTr="00C3533D">
        <w:trPr>
          <w:cantSplit/>
          <w:trHeight w:val="224"/>
          <w:jc w:val="center"/>
          <w:ins w:id="89" w:author="Huawei" w:date="2019-09-23T15:25:00Z"/>
        </w:trPr>
        <w:tc>
          <w:tcPr>
            <w:tcW w:w="3890" w:type="dxa"/>
          </w:tcPr>
          <w:p w:rsidR="003A1AAD" w:rsidRPr="002B15AA" w:rsidRDefault="003A1AAD" w:rsidP="00C3533D">
            <w:pPr>
              <w:pStyle w:val="TAL"/>
              <w:rPr>
                <w:ins w:id="90" w:author="Huawei" w:date="2019-09-23T15:25:00Z"/>
                <w:rFonts w:ascii="Courier New" w:hAnsi="Courier New" w:cs="Courier New"/>
                <w:szCs w:val="18"/>
                <w:lang w:eastAsia="zh-CN"/>
              </w:rPr>
            </w:pPr>
            <w:ins w:id="91" w:author="Huawei" w:date="2019-09-23T15:33:00Z">
              <w:r>
                <w:rPr>
                  <w:rFonts w:ascii="Courier New" w:hAnsi="Courier New" w:cs="Courier New"/>
                  <w:szCs w:val="18"/>
                  <w:lang w:eastAsia="zh-CN"/>
                </w:rPr>
                <w:t>Sequencedomain</w:t>
              </w:r>
            </w:ins>
            <w:ins w:id="92" w:author="Huawei" w:date="2019-09-23T15:49:00Z">
              <w:r>
                <w:rPr>
                  <w:rFonts w:ascii="Courier New" w:hAnsi="Courier New" w:cs="Courier New"/>
                  <w:szCs w:val="18"/>
                  <w:lang w:eastAsia="zh-CN"/>
                </w:rPr>
                <w:t>para</w:t>
              </w:r>
            </w:ins>
            <w:ins w:id="93" w:author="Huawei" w:date="2019-09-23T15:47:00Z">
              <w:r>
                <w:rPr>
                  <w:rFonts w:ascii="Courier New" w:hAnsi="Courier New" w:cs="Courier New"/>
                  <w:szCs w:val="18"/>
                  <w:lang w:eastAsia="zh-CN"/>
                </w:rPr>
                <w:t>Profile</w:t>
              </w:r>
            </w:ins>
          </w:p>
        </w:tc>
        <w:tc>
          <w:tcPr>
            <w:tcW w:w="966" w:type="dxa"/>
          </w:tcPr>
          <w:p w:rsidR="003A1AAD" w:rsidRPr="002B15AA" w:rsidRDefault="003A1AAD" w:rsidP="00C3533D">
            <w:pPr>
              <w:pStyle w:val="TAL"/>
              <w:jc w:val="center"/>
              <w:rPr>
                <w:ins w:id="94" w:author="Huawei" w:date="2019-09-23T15:25:00Z"/>
                <w:rFonts w:cs="Arial"/>
                <w:szCs w:val="18"/>
                <w:lang w:eastAsia="zh-CN"/>
              </w:rPr>
            </w:pPr>
            <w:ins w:id="95" w:author="Huawei" w:date="2019-09-24T14:15:00Z">
              <w:r w:rsidRPr="002B15AA">
                <w:t>M</w:t>
              </w:r>
            </w:ins>
          </w:p>
        </w:tc>
        <w:tc>
          <w:tcPr>
            <w:tcW w:w="1181" w:type="dxa"/>
          </w:tcPr>
          <w:p w:rsidR="003A1AAD" w:rsidRPr="002B15AA" w:rsidRDefault="003A1AAD" w:rsidP="00C3533D">
            <w:pPr>
              <w:pStyle w:val="TAL"/>
              <w:jc w:val="center"/>
              <w:rPr>
                <w:ins w:id="96" w:author="Huawei" w:date="2019-09-23T15:25:00Z"/>
                <w:rFonts w:cs="Arial"/>
                <w:szCs w:val="18"/>
                <w:lang w:eastAsia="zh-CN"/>
              </w:rPr>
            </w:pPr>
            <w:ins w:id="97" w:author="Huawei" w:date="2019-09-23T15:25:00Z">
              <w:r w:rsidRPr="002B15AA">
                <w:rPr>
                  <w:rFonts w:cs="Arial"/>
                </w:rPr>
                <w:t>T</w:t>
              </w:r>
            </w:ins>
          </w:p>
        </w:tc>
        <w:tc>
          <w:tcPr>
            <w:tcW w:w="1104" w:type="dxa"/>
          </w:tcPr>
          <w:p w:rsidR="003A1AAD" w:rsidRPr="002B15AA" w:rsidRDefault="003A1AAD" w:rsidP="00C3533D">
            <w:pPr>
              <w:pStyle w:val="TAL"/>
              <w:jc w:val="center"/>
              <w:rPr>
                <w:ins w:id="98" w:author="Huawei" w:date="2019-09-23T15:25:00Z"/>
                <w:rFonts w:cs="Arial"/>
                <w:szCs w:val="18"/>
                <w:lang w:eastAsia="zh-CN"/>
              </w:rPr>
            </w:pPr>
            <w:ins w:id="99" w:author="Huawei" w:date="2019-09-23T15:25:00Z">
              <w:r w:rsidRPr="002B15AA">
                <w:rPr>
                  <w:rFonts w:cs="Arial"/>
                  <w:szCs w:val="18"/>
                  <w:lang w:eastAsia="zh-CN"/>
                </w:rPr>
                <w:t>T</w:t>
              </w:r>
            </w:ins>
          </w:p>
        </w:tc>
        <w:tc>
          <w:tcPr>
            <w:tcW w:w="1177" w:type="dxa"/>
          </w:tcPr>
          <w:p w:rsidR="003A1AAD" w:rsidRPr="002B15AA" w:rsidRDefault="003A1AAD" w:rsidP="00C3533D">
            <w:pPr>
              <w:pStyle w:val="TAL"/>
              <w:jc w:val="center"/>
              <w:rPr>
                <w:ins w:id="100" w:author="Huawei" w:date="2019-09-23T15:25:00Z"/>
                <w:rFonts w:cs="Arial"/>
                <w:szCs w:val="18"/>
                <w:lang w:eastAsia="zh-CN"/>
              </w:rPr>
            </w:pPr>
            <w:ins w:id="101" w:author="Huawei" w:date="2019-09-23T15:25:00Z">
              <w:r w:rsidRPr="002B15AA">
                <w:rPr>
                  <w:rFonts w:cs="Arial"/>
                </w:rPr>
                <w:t>F</w:t>
              </w:r>
            </w:ins>
          </w:p>
        </w:tc>
        <w:tc>
          <w:tcPr>
            <w:tcW w:w="1311" w:type="dxa"/>
          </w:tcPr>
          <w:p w:rsidR="003A1AAD" w:rsidRPr="002B15AA" w:rsidRDefault="003A1AAD" w:rsidP="00C3533D">
            <w:pPr>
              <w:pStyle w:val="TAL"/>
              <w:jc w:val="center"/>
              <w:rPr>
                <w:ins w:id="102" w:author="Huawei" w:date="2019-09-23T15:25:00Z"/>
                <w:rFonts w:cs="Arial"/>
                <w:szCs w:val="18"/>
                <w:lang w:eastAsia="zh-CN"/>
              </w:rPr>
            </w:pPr>
            <w:ins w:id="103" w:author="Huawei" w:date="2019-09-23T15:25:00Z">
              <w:r w:rsidRPr="002B15AA">
                <w:rPr>
                  <w:rFonts w:cs="Arial"/>
                  <w:lang w:eastAsia="zh-CN"/>
                </w:rPr>
                <w:t>T</w:t>
              </w:r>
            </w:ins>
          </w:p>
        </w:tc>
      </w:tr>
      <w:tr w:rsidR="003A1AAD" w:rsidRPr="002B15AA" w:rsidTr="00C3533D">
        <w:trPr>
          <w:cantSplit/>
          <w:trHeight w:val="224"/>
          <w:jc w:val="center"/>
          <w:ins w:id="104" w:author="Huawei" w:date="2019-09-23T15:25:00Z"/>
        </w:trPr>
        <w:tc>
          <w:tcPr>
            <w:tcW w:w="3890" w:type="dxa"/>
          </w:tcPr>
          <w:p w:rsidR="003A1AAD" w:rsidRPr="002B15AA" w:rsidRDefault="003A1AAD" w:rsidP="00C3533D">
            <w:pPr>
              <w:pStyle w:val="TAL"/>
              <w:rPr>
                <w:ins w:id="105" w:author="Huawei" w:date="2019-09-23T15:25:00Z"/>
                <w:rFonts w:ascii="Courier New" w:hAnsi="Courier New" w:cs="Courier New"/>
                <w:szCs w:val="18"/>
                <w:lang w:eastAsia="zh-CN"/>
              </w:rPr>
            </w:pPr>
            <w:ins w:id="106" w:author="Huawei" w:date="2019-09-23T15:33:00Z">
              <w:r>
                <w:rPr>
                  <w:rFonts w:ascii="Courier New" w:hAnsi="Courier New" w:cs="Courier New"/>
                  <w:szCs w:val="18"/>
                  <w:lang w:eastAsia="zh-CN"/>
                </w:rPr>
                <w:t>Timedomain</w:t>
              </w:r>
            </w:ins>
            <w:ins w:id="107" w:author="Huawei" w:date="2019-09-23T15:49:00Z">
              <w:r>
                <w:rPr>
                  <w:rFonts w:ascii="Courier New" w:hAnsi="Courier New" w:cs="Courier New"/>
                  <w:szCs w:val="18"/>
                  <w:lang w:eastAsia="zh-CN"/>
                </w:rPr>
                <w:t>para</w:t>
              </w:r>
            </w:ins>
            <w:ins w:id="108" w:author="Huawei" w:date="2019-09-23T15:47:00Z">
              <w:r>
                <w:rPr>
                  <w:rFonts w:ascii="Courier New" w:hAnsi="Courier New" w:cs="Courier New"/>
                  <w:szCs w:val="18"/>
                  <w:lang w:eastAsia="zh-CN"/>
                </w:rPr>
                <w:t>Profile</w:t>
              </w:r>
            </w:ins>
          </w:p>
        </w:tc>
        <w:tc>
          <w:tcPr>
            <w:tcW w:w="966" w:type="dxa"/>
          </w:tcPr>
          <w:p w:rsidR="003A1AAD" w:rsidRPr="002B15AA" w:rsidRDefault="003A1AAD" w:rsidP="00C3533D">
            <w:pPr>
              <w:pStyle w:val="TAL"/>
              <w:jc w:val="center"/>
              <w:rPr>
                <w:ins w:id="109" w:author="Huawei" w:date="2019-09-23T15:25:00Z"/>
                <w:rFonts w:cs="Arial"/>
                <w:szCs w:val="18"/>
                <w:lang w:eastAsia="zh-CN"/>
              </w:rPr>
            </w:pPr>
            <w:ins w:id="110" w:author="Huawei" w:date="2019-09-24T14:15:00Z">
              <w:r w:rsidRPr="002B15AA">
                <w:t>M</w:t>
              </w:r>
            </w:ins>
          </w:p>
        </w:tc>
        <w:tc>
          <w:tcPr>
            <w:tcW w:w="1181" w:type="dxa"/>
          </w:tcPr>
          <w:p w:rsidR="003A1AAD" w:rsidRPr="002B15AA" w:rsidRDefault="003A1AAD" w:rsidP="00C3533D">
            <w:pPr>
              <w:pStyle w:val="TAL"/>
              <w:jc w:val="center"/>
              <w:rPr>
                <w:ins w:id="111" w:author="Huawei" w:date="2019-09-23T15:25:00Z"/>
                <w:rFonts w:cs="Arial"/>
                <w:szCs w:val="18"/>
                <w:lang w:eastAsia="zh-CN"/>
              </w:rPr>
            </w:pPr>
            <w:ins w:id="112" w:author="Huawei" w:date="2019-09-23T15:25:00Z">
              <w:r w:rsidRPr="002B15AA">
                <w:rPr>
                  <w:rFonts w:cs="Arial"/>
                </w:rPr>
                <w:t>T</w:t>
              </w:r>
            </w:ins>
          </w:p>
        </w:tc>
        <w:tc>
          <w:tcPr>
            <w:tcW w:w="1104" w:type="dxa"/>
          </w:tcPr>
          <w:p w:rsidR="003A1AAD" w:rsidRPr="002B15AA" w:rsidRDefault="003A1AAD" w:rsidP="00C3533D">
            <w:pPr>
              <w:pStyle w:val="TAL"/>
              <w:jc w:val="center"/>
              <w:rPr>
                <w:ins w:id="113" w:author="Huawei" w:date="2019-09-23T15:25:00Z"/>
                <w:rFonts w:cs="Arial"/>
                <w:szCs w:val="18"/>
                <w:lang w:eastAsia="zh-CN"/>
              </w:rPr>
            </w:pPr>
            <w:ins w:id="114" w:author="Huawei" w:date="2019-09-23T15:25:00Z">
              <w:r w:rsidRPr="002B15AA">
                <w:rPr>
                  <w:rFonts w:cs="Arial"/>
                  <w:szCs w:val="18"/>
                  <w:lang w:eastAsia="zh-CN"/>
                </w:rPr>
                <w:t>T</w:t>
              </w:r>
            </w:ins>
          </w:p>
        </w:tc>
        <w:tc>
          <w:tcPr>
            <w:tcW w:w="1177" w:type="dxa"/>
          </w:tcPr>
          <w:p w:rsidR="003A1AAD" w:rsidRPr="002B15AA" w:rsidRDefault="003A1AAD" w:rsidP="00C3533D">
            <w:pPr>
              <w:pStyle w:val="TAL"/>
              <w:jc w:val="center"/>
              <w:rPr>
                <w:ins w:id="115" w:author="Huawei" w:date="2019-09-23T15:25:00Z"/>
                <w:rFonts w:cs="Arial"/>
                <w:szCs w:val="18"/>
                <w:lang w:eastAsia="zh-CN"/>
              </w:rPr>
            </w:pPr>
            <w:ins w:id="116" w:author="Huawei" w:date="2019-09-23T15:25:00Z">
              <w:r w:rsidRPr="002B15AA">
                <w:rPr>
                  <w:rFonts w:cs="Arial"/>
                </w:rPr>
                <w:t>F</w:t>
              </w:r>
            </w:ins>
          </w:p>
        </w:tc>
        <w:tc>
          <w:tcPr>
            <w:tcW w:w="1311" w:type="dxa"/>
          </w:tcPr>
          <w:p w:rsidR="003A1AAD" w:rsidRPr="002B15AA" w:rsidRDefault="003A1AAD" w:rsidP="00C3533D">
            <w:pPr>
              <w:pStyle w:val="TAL"/>
              <w:jc w:val="center"/>
              <w:rPr>
                <w:ins w:id="117" w:author="Huawei" w:date="2019-09-23T15:25:00Z"/>
                <w:rFonts w:cs="Arial"/>
                <w:szCs w:val="18"/>
                <w:lang w:eastAsia="zh-CN"/>
              </w:rPr>
            </w:pPr>
            <w:ins w:id="118" w:author="Huawei" w:date="2019-09-23T15:25:00Z">
              <w:r w:rsidRPr="002B15AA">
                <w:rPr>
                  <w:rFonts w:cs="Arial"/>
                  <w:lang w:eastAsia="zh-CN"/>
                </w:rPr>
                <w:t>T</w:t>
              </w:r>
            </w:ins>
          </w:p>
        </w:tc>
      </w:tr>
    </w:tbl>
    <w:p w:rsidR="003A1AAD" w:rsidRPr="002B15AA" w:rsidRDefault="003A1AAD" w:rsidP="003A1AAD">
      <w:pPr>
        <w:pStyle w:val="4"/>
        <w:rPr>
          <w:ins w:id="119" w:author="Huawei" w:date="2019-09-23T15:25:00Z"/>
        </w:rPr>
      </w:pPr>
      <w:bookmarkStart w:id="120" w:name="_Toc10555975"/>
      <w:ins w:id="121" w:author="Huawei" w:date="2019-09-23T15:28:00Z">
        <w:r>
          <w:t>4</w:t>
        </w:r>
      </w:ins>
      <w:ins w:id="122" w:author="Huawei" w:date="2019-09-23T15:25:00Z">
        <w:r w:rsidRPr="002B15AA">
          <w:t>.3.</w:t>
        </w:r>
      </w:ins>
      <w:ins w:id="123" w:author="Huawei" w:date="2019-09-23T15:28:00Z">
        <w:r>
          <w:t>X</w:t>
        </w:r>
      </w:ins>
      <w:ins w:id="124" w:author="Huawei" w:date="2019-09-23T15:45:00Z">
        <w:r>
          <w:t>1</w:t>
        </w:r>
      </w:ins>
      <w:ins w:id="125" w:author="Huawei" w:date="2019-09-23T15:25:00Z">
        <w:r w:rsidRPr="002B15AA">
          <w:t>.3</w:t>
        </w:r>
        <w:r w:rsidRPr="002B15AA">
          <w:tab/>
          <w:t>Attribute constraints</w:t>
        </w:r>
        <w:bookmarkEnd w:id="120"/>
      </w:ins>
    </w:p>
    <w:p w:rsidR="003A1AAD" w:rsidRPr="002B15AA" w:rsidRDefault="003A1AAD" w:rsidP="003A1AAD">
      <w:pPr>
        <w:keepNext/>
        <w:rPr>
          <w:ins w:id="126" w:author="Huawei" w:date="2019-09-23T15:25:00Z"/>
        </w:rPr>
      </w:pPr>
      <w:ins w:id="127" w:author="Huawei" w:date="2019-09-23T15:25:00Z">
        <w:r w:rsidRPr="002B15AA">
          <w:t>None.</w:t>
        </w:r>
      </w:ins>
    </w:p>
    <w:p w:rsidR="003A1AAD" w:rsidRPr="002B15AA" w:rsidRDefault="003A1AAD" w:rsidP="003A1AAD">
      <w:pPr>
        <w:pStyle w:val="4"/>
        <w:rPr>
          <w:ins w:id="128" w:author="Huawei" w:date="2019-09-23T15:25:00Z"/>
        </w:rPr>
      </w:pPr>
      <w:bookmarkStart w:id="129" w:name="_Toc10555976"/>
      <w:ins w:id="130" w:author="Huawei" w:date="2019-09-23T15:28:00Z">
        <w:r>
          <w:rPr>
            <w:lang w:eastAsia="zh-CN"/>
          </w:rPr>
          <w:t>4</w:t>
        </w:r>
      </w:ins>
      <w:ins w:id="131" w:author="Huawei" w:date="2019-09-23T15:25:00Z">
        <w:r>
          <w:rPr>
            <w:lang w:eastAsia="zh-CN"/>
          </w:rPr>
          <w:t>.3.X</w:t>
        </w:r>
      </w:ins>
      <w:ins w:id="132" w:author="Huawei" w:date="2019-09-23T15:45:00Z">
        <w:r>
          <w:rPr>
            <w:lang w:eastAsia="zh-CN"/>
          </w:rPr>
          <w:t>1</w:t>
        </w:r>
      </w:ins>
      <w:ins w:id="133" w:author="Huawei" w:date="2019-09-23T15:25:00Z">
        <w:r w:rsidRPr="002B15AA">
          <w:rPr>
            <w:lang w:eastAsia="zh-CN"/>
          </w:rPr>
          <w:t>.</w:t>
        </w:r>
        <w:r w:rsidRPr="002B15AA">
          <w:t>4</w:t>
        </w:r>
        <w:r w:rsidRPr="002B15AA">
          <w:tab/>
          <w:t>Notifications</w:t>
        </w:r>
        <w:bookmarkEnd w:id="129"/>
      </w:ins>
    </w:p>
    <w:p w:rsidR="003A1AAD" w:rsidRDefault="003A1AAD" w:rsidP="003A1AAD">
      <w:pPr>
        <w:keepNext/>
        <w:rPr>
          <w:ins w:id="134" w:author="Huawei" w:date="2019-09-23T15:43:00Z"/>
        </w:rPr>
      </w:pPr>
      <w:ins w:id="135" w:author="Huawei" w:date="2019-09-23T15:25:00Z">
        <w:r>
          <w:t xml:space="preserve">The subclause </w:t>
        </w:r>
      </w:ins>
      <w:ins w:id="136" w:author="Huawei" w:date="2019-09-23T15:42:00Z">
        <w:r>
          <w:t>4</w:t>
        </w:r>
      </w:ins>
      <w:ins w:id="137" w:author="Huawei" w:date="2019-09-23T15:25:00Z">
        <w:r>
          <w:t xml:space="preserve">.5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138" w:author="Huawei" w:date="2019-09-23T15:44:00Z"/>
          <w:lang w:eastAsia="zh-CN"/>
        </w:rPr>
      </w:pPr>
      <w:ins w:id="139" w:author="Huawei" w:date="2019-09-23T15:44:00Z">
        <w:r w:rsidRPr="002B15AA">
          <w:rPr>
            <w:rFonts w:hint="eastAsia"/>
            <w:lang w:eastAsia="zh-CN"/>
          </w:rPr>
          <w:t>4</w:t>
        </w:r>
        <w:r w:rsidRPr="002B15AA">
          <w:rPr>
            <w:lang w:eastAsia="zh-CN"/>
          </w:rPr>
          <w:t>.3.</w:t>
        </w:r>
        <w:r>
          <w:rPr>
            <w:lang w:eastAsia="zh-CN"/>
          </w:rPr>
          <w:t>X</w:t>
        </w:r>
      </w:ins>
      <w:ins w:id="140" w:author="Huawei" w:date="2019-09-23T15:45:00Z">
        <w:r>
          <w:rPr>
            <w:lang w:eastAsia="zh-CN"/>
          </w:rPr>
          <w:t>2</w:t>
        </w:r>
      </w:ins>
      <w:ins w:id="141" w:author="Huawei" w:date="2019-09-23T15:44:00Z">
        <w:r w:rsidRPr="002B15AA">
          <w:rPr>
            <w:lang w:eastAsia="zh-CN"/>
          </w:rPr>
          <w:tab/>
        </w:r>
      </w:ins>
      <w:ins w:id="142" w:author="Huawei" w:date="2019-09-23T15:47:00Z">
        <w:r>
          <w:rPr>
            <w:lang w:eastAsia="zh-CN"/>
          </w:rPr>
          <w:t>Frequencydomain</w:t>
        </w:r>
      </w:ins>
      <w:ins w:id="143" w:author="Huawei" w:date="2019-09-23T15:49:00Z">
        <w:r>
          <w:rPr>
            <w:lang w:eastAsia="zh-CN"/>
          </w:rPr>
          <w:t>para</w:t>
        </w:r>
      </w:ins>
      <w:ins w:id="144" w:author="Huawei" w:date="2019-09-23T15:44:00Z">
        <w:r>
          <w:rPr>
            <w:lang w:eastAsia="zh-CN"/>
          </w:rPr>
          <w:t xml:space="preserve">Profile  </w:t>
        </w:r>
        <w:r>
          <w:rPr>
            <w:rFonts w:ascii="Courier New" w:hAnsi="Courier New" w:cs="Courier New"/>
            <w:lang w:eastAsia="zh-CN"/>
          </w:rPr>
          <w:t>&lt;&lt;dataType&gt;&gt;</w:t>
        </w:r>
      </w:ins>
    </w:p>
    <w:p w:rsidR="003A1AAD" w:rsidRPr="002B15AA" w:rsidRDefault="003A1AAD" w:rsidP="003A1AAD">
      <w:pPr>
        <w:pStyle w:val="4"/>
        <w:rPr>
          <w:ins w:id="145" w:author="Huawei" w:date="2019-09-23T15:44:00Z"/>
        </w:rPr>
      </w:pPr>
      <w:ins w:id="146" w:author="Huawei" w:date="2019-09-23T15:44:00Z">
        <w:r>
          <w:t>4</w:t>
        </w:r>
        <w:r w:rsidRPr="002B15AA">
          <w:t>.3.</w:t>
        </w:r>
        <w:r>
          <w:t>X</w:t>
        </w:r>
      </w:ins>
      <w:ins w:id="147" w:author="Huawei" w:date="2019-09-23T15:45:00Z">
        <w:r>
          <w:t>2</w:t>
        </w:r>
      </w:ins>
      <w:ins w:id="148" w:author="Huawei" w:date="2019-09-23T15:44:00Z">
        <w:r w:rsidRPr="002B15AA">
          <w:t>.1</w:t>
        </w:r>
        <w:r w:rsidRPr="002B15AA">
          <w:tab/>
          <w:t>Definition</w:t>
        </w:r>
      </w:ins>
    </w:p>
    <w:p w:rsidR="003A1AAD" w:rsidRPr="002B15AA" w:rsidRDefault="003A1AAD" w:rsidP="003A1AAD">
      <w:pPr>
        <w:keepNext/>
        <w:rPr>
          <w:ins w:id="149" w:author="Huawei" w:date="2019-09-23T15:44:00Z"/>
        </w:rPr>
      </w:pPr>
      <w:ins w:id="150" w:author="Huawei" w:date="2019-09-23T15:44:00Z">
        <w:r w:rsidRPr="002B15AA">
          <w:t xml:space="preserve">This </w:t>
        </w:r>
        <w:r w:rsidRPr="007F3B07">
          <w:t xml:space="preserve"> </w:t>
        </w:r>
        <w:r>
          <w:t>data type</w:t>
        </w:r>
        <w:r w:rsidRPr="002B15AA">
          <w:t xml:space="preserve"> represents the properties of </w:t>
        </w:r>
      </w:ins>
      <w:ins w:id="151" w:author="Huawei" w:date="2019-09-23T15:49:00Z">
        <w:r>
          <w:t>Frequency domain</w:t>
        </w:r>
      </w:ins>
      <w:ins w:id="152" w:author="Huawei" w:date="2019-09-23T15:44:00Z">
        <w:r w:rsidRPr="002B15AA">
          <w:t xml:space="preserve"> related </w:t>
        </w:r>
        <w:r>
          <w:t>parameters</w:t>
        </w:r>
        <w:r w:rsidRPr="002B15AA">
          <w:t xml:space="preserve"> </w:t>
        </w:r>
        <w:r>
          <w:t xml:space="preserve">that </w:t>
        </w:r>
        <w:r w:rsidRPr="002B15AA">
          <w:t xml:space="preserve">should be supported by the </w:t>
        </w:r>
      </w:ins>
      <w:ins w:id="153" w:author="Huawei" w:date="2019-09-23T15:50:00Z">
        <w:r>
          <w:t>RIMparametrProfile</w:t>
        </w:r>
      </w:ins>
      <w:ins w:id="154" w:author="Huawei" w:date="2019-09-23T15:44:00Z">
        <w:r>
          <w:t xml:space="preserve"> </w:t>
        </w:r>
        <w:r w:rsidRPr="002B15AA">
          <w:t>in 5G network.</w:t>
        </w:r>
      </w:ins>
    </w:p>
    <w:p w:rsidR="003A1AAD" w:rsidRPr="002B15AA" w:rsidRDefault="003A1AAD" w:rsidP="003A1AAD">
      <w:pPr>
        <w:pStyle w:val="4"/>
        <w:rPr>
          <w:ins w:id="155" w:author="Huawei" w:date="2019-09-23T15:44:00Z"/>
        </w:rPr>
      </w:pPr>
      <w:ins w:id="156" w:author="Huawei" w:date="2019-09-23T15:44:00Z">
        <w:r>
          <w:t>4</w:t>
        </w:r>
        <w:r w:rsidRPr="002B15AA">
          <w:rPr>
            <w:lang w:eastAsia="zh-CN"/>
          </w:rPr>
          <w:t>.</w:t>
        </w:r>
        <w:r w:rsidRPr="002B15AA">
          <w:t>3.</w:t>
        </w:r>
        <w:r>
          <w:t>X</w:t>
        </w:r>
      </w:ins>
      <w:ins w:id="157" w:author="Huawei" w:date="2019-09-23T15:45:00Z">
        <w:r>
          <w:t>2</w:t>
        </w:r>
      </w:ins>
      <w:ins w:id="158" w:author="Huawei" w:date="2019-09-23T15:44: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A1AAD" w:rsidRPr="002B15AA" w:rsidTr="00C3533D">
        <w:trPr>
          <w:cantSplit/>
          <w:trHeight w:val="461"/>
          <w:jc w:val="center"/>
          <w:ins w:id="159" w:author="Huawei" w:date="2019-09-23T15:44:00Z"/>
        </w:trPr>
        <w:tc>
          <w:tcPr>
            <w:tcW w:w="3890" w:type="dxa"/>
            <w:shd w:val="pct10" w:color="auto" w:fill="FFFFFF"/>
            <w:vAlign w:val="center"/>
          </w:tcPr>
          <w:p w:rsidR="003A1AAD" w:rsidRPr="002B15AA" w:rsidRDefault="003A1AAD" w:rsidP="00C3533D">
            <w:pPr>
              <w:pStyle w:val="TAH"/>
              <w:rPr>
                <w:ins w:id="160" w:author="Huawei" w:date="2019-09-23T15:44:00Z"/>
                <w:rFonts w:cs="Arial"/>
                <w:szCs w:val="18"/>
              </w:rPr>
            </w:pPr>
            <w:ins w:id="161" w:author="Huawei" w:date="2019-09-23T15:44:00Z">
              <w:r w:rsidRPr="002B15AA">
                <w:rPr>
                  <w:rFonts w:cs="Arial"/>
                  <w:szCs w:val="18"/>
                </w:rPr>
                <w:t>Attribute name</w:t>
              </w:r>
            </w:ins>
          </w:p>
        </w:tc>
        <w:tc>
          <w:tcPr>
            <w:tcW w:w="966" w:type="dxa"/>
            <w:shd w:val="pct10" w:color="auto" w:fill="FFFFFF"/>
            <w:vAlign w:val="center"/>
          </w:tcPr>
          <w:p w:rsidR="003A1AAD" w:rsidRPr="002B15AA" w:rsidRDefault="003A1AAD" w:rsidP="00C3533D">
            <w:pPr>
              <w:pStyle w:val="TAH"/>
              <w:rPr>
                <w:ins w:id="162" w:author="Huawei" w:date="2019-09-23T15:44:00Z"/>
                <w:rFonts w:cs="Arial"/>
                <w:szCs w:val="18"/>
              </w:rPr>
            </w:pPr>
            <w:ins w:id="163" w:author="Huawei" w:date="2019-09-23T15:44:00Z">
              <w:r w:rsidRPr="002B15AA">
                <w:rPr>
                  <w:rFonts w:cs="Arial"/>
                  <w:szCs w:val="18"/>
                </w:rPr>
                <w:t>Support Qualifier</w:t>
              </w:r>
            </w:ins>
          </w:p>
        </w:tc>
        <w:tc>
          <w:tcPr>
            <w:tcW w:w="1181" w:type="dxa"/>
            <w:shd w:val="pct10" w:color="auto" w:fill="FFFFFF"/>
            <w:vAlign w:val="center"/>
          </w:tcPr>
          <w:p w:rsidR="003A1AAD" w:rsidRPr="002B15AA" w:rsidRDefault="003A1AAD" w:rsidP="00C3533D">
            <w:pPr>
              <w:pStyle w:val="TAH"/>
              <w:rPr>
                <w:ins w:id="164" w:author="Huawei" w:date="2019-09-23T15:44:00Z"/>
                <w:rFonts w:cs="Arial"/>
                <w:bCs/>
                <w:szCs w:val="18"/>
              </w:rPr>
            </w:pPr>
            <w:ins w:id="165" w:author="Huawei" w:date="2019-09-23T15:44:00Z">
              <w:r w:rsidRPr="002B15AA">
                <w:rPr>
                  <w:rFonts w:cs="Arial"/>
                  <w:szCs w:val="18"/>
                </w:rPr>
                <w:t>isReadable</w:t>
              </w:r>
            </w:ins>
          </w:p>
        </w:tc>
        <w:tc>
          <w:tcPr>
            <w:tcW w:w="1104" w:type="dxa"/>
            <w:shd w:val="pct10" w:color="auto" w:fill="FFFFFF"/>
            <w:vAlign w:val="center"/>
          </w:tcPr>
          <w:p w:rsidR="003A1AAD" w:rsidRPr="002B15AA" w:rsidRDefault="003A1AAD" w:rsidP="00C3533D">
            <w:pPr>
              <w:pStyle w:val="TAH"/>
              <w:rPr>
                <w:ins w:id="166" w:author="Huawei" w:date="2019-09-23T15:44:00Z"/>
                <w:rFonts w:cs="Arial"/>
                <w:bCs/>
                <w:szCs w:val="18"/>
              </w:rPr>
            </w:pPr>
            <w:ins w:id="167" w:author="Huawei" w:date="2019-09-23T15:44:00Z">
              <w:r w:rsidRPr="002B15AA">
                <w:rPr>
                  <w:rFonts w:cs="Arial"/>
                  <w:szCs w:val="18"/>
                </w:rPr>
                <w:t>isWritable</w:t>
              </w:r>
            </w:ins>
          </w:p>
        </w:tc>
        <w:tc>
          <w:tcPr>
            <w:tcW w:w="1177" w:type="dxa"/>
            <w:shd w:val="pct10" w:color="auto" w:fill="FFFFFF"/>
            <w:vAlign w:val="center"/>
          </w:tcPr>
          <w:p w:rsidR="003A1AAD" w:rsidRPr="002B15AA" w:rsidRDefault="003A1AAD" w:rsidP="00C3533D">
            <w:pPr>
              <w:pStyle w:val="TAH"/>
              <w:rPr>
                <w:ins w:id="168" w:author="Huawei" w:date="2019-09-23T15:44:00Z"/>
                <w:rFonts w:cs="Arial"/>
                <w:szCs w:val="18"/>
              </w:rPr>
            </w:pPr>
            <w:ins w:id="169" w:author="Huawei" w:date="2019-09-23T15:44:00Z">
              <w:r w:rsidRPr="002B15AA">
                <w:rPr>
                  <w:rFonts w:cs="Arial"/>
                  <w:bCs/>
                  <w:szCs w:val="18"/>
                </w:rPr>
                <w:t>isInvariant</w:t>
              </w:r>
            </w:ins>
          </w:p>
        </w:tc>
        <w:tc>
          <w:tcPr>
            <w:tcW w:w="1311" w:type="dxa"/>
            <w:shd w:val="pct10" w:color="auto" w:fill="FFFFFF"/>
            <w:vAlign w:val="center"/>
          </w:tcPr>
          <w:p w:rsidR="003A1AAD" w:rsidRPr="002B15AA" w:rsidRDefault="003A1AAD" w:rsidP="00C3533D">
            <w:pPr>
              <w:pStyle w:val="TAH"/>
              <w:rPr>
                <w:ins w:id="170" w:author="Huawei" w:date="2019-09-23T15:44:00Z"/>
                <w:rFonts w:cs="Arial"/>
                <w:szCs w:val="18"/>
              </w:rPr>
            </w:pPr>
            <w:ins w:id="171" w:author="Huawei" w:date="2019-09-23T15:44:00Z">
              <w:r w:rsidRPr="002B15AA">
                <w:rPr>
                  <w:rFonts w:cs="Arial"/>
                  <w:szCs w:val="18"/>
                </w:rPr>
                <w:t>isNotifyable</w:t>
              </w:r>
            </w:ins>
          </w:p>
        </w:tc>
      </w:tr>
      <w:tr w:rsidR="003A1AAD" w:rsidRPr="002B15AA" w:rsidTr="00C3533D">
        <w:trPr>
          <w:cantSplit/>
          <w:trHeight w:val="224"/>
          <w:jc w:val="center"/>
          <w:ins w:id="172" w:author="Huawei" w:date="2019-09-23T15:44:00Z"/>
        </w:trPr>
        <w:tc>
          <w:tcPr>
            <w:tcW w:w="3890" w:type="dxa"/>
          </w:tcPr>
          <w:p w:rsidR="003A1AAD" w:rsidRPr="002B15AA" w:rsidRDefault="003A1AAD" w:rsidP="00C3533D">
            <w:pPr>
              <w:pStyle w:val="TAL"/>
              <w:rPr>
                <w:ins w:id="173" w:author="Huawei" w:date="2019-09-23T15:44:00Z"/>
                <w:rFonts w:ascii="Courier New" w:hAnsi="Courier New" w:cs="Courier New"/>
                <w:szCs w:val="18"/>
                <w:lang w:eastAsia="zh-CN"/>
              </w:rPr>
            </w:pPr>
            <w:ins w:id="174" w:author="Huawei" w:date="2019-09-23T15:54:00Z">
              <w:r>
                <w:rPr>
                  <w:rFonts w:ascii="Courier New" w:hAnsi="Courier New" w:cs="Courier New"/>
                  <w:szCs w:val="18"/>
                </w:rPr>
                <w:t>nrofGlobalRIMRS</w:t>
              </w:r>
              <w:r w:rsidRPr="00FC1AFB">
                <w:rPr>
                  <w:rFonts w:ascii="Courier New" w:hAnsi="Courier New" w:cs="Courier New"/>
                  <w:szCs w:val="18"/>
                </w:rPr>
                <w:t>FrequencyCandidates</w:t>
              </w:r>
            </w:ins>
          </w:p>
        </w:tc>
        <w:tc>
          <w:tcPr>
            <w:tcW w:w="966" w:type="dxa"/>
          </w:tcPr>
          <w:p w:rsidR="003A1AAD" w:rsidRPr="002B15AA" w:rsidRDefault="003A1AAD" w:rsidP="00C3533D">
            <w:pPr>
              <w:pStyle w:val="TAL"/>
              <w:jc w:val="center"/>
              <w:rPr>
                <w:ins w:id="175" w:author="Huawei" w:date="2019-09-23T15:44:00Z"/>
                <w:rFonts w:cs="Arial"/>
                <w:szCs w:val="18"/>
                <w:lang w:eastAsia="zh-CN"/>
              </w:rPr>
            </w:pPr>
            <w:ins w:id="176" w:author="Huawei" w:date="2019-09-24T14:15:00Z">
              <w:r w:rsidRPr="002B15AA">
                <w:t>M</w:t>
              </w:r>
            </w:ins>
          </w:p>
        </w:tc>
        <w:tc>
          <w:tcPr>
            <w:tcW w:w="1181" w:type="dxa"/>
          </w:tcPr>
          <w:p w:rsidR="003A1AAD" w:rsidRPr="002B15AA" w:rsidRDefault="003A1AAD" w:rsidP="00C3533D">
            <w:pPr>
              <w:pStyle w:val="TAL"/>
              <w:jc w:val="center"/>
              <w:rPr>
                <w:ins w:id="177" w:author="Huawei" w:date="2019-09-23T15:44:00Z"/>
                <w:rFonts w:cs="Arial"/>
                <w:szCs w:val="18"/>
                <w:lang w:eastAsia="zh-CN"/>
              </w:rPr>
            </w:pPr>
            <w:ins w:id="178" w:author="Huawei" w:date="2019-09-23T15:44:00Z">
              <w:r w:rsidRPr="002B15AA">
                <w:rPr>
                  <w:rFonts w:cs="Arial"/>
                </w:rPr>
                <w:t>T</w:t>
              </w:r>
            </w:ins>
          </w:p>
        </w:tc>
        <w:tc>
          <w:tcPr>
            <w:tcW w:w="1104" w:type="dxa"/>
          </w:tcPr>
          <w:p w:rsidR="003A1AAD" w:rsidRPr="002B15AA" w:rsidRDefault="003A1AAD" w:rsidP="00C3533D">
            <w:pPr>
              <w:pStyle w:val="TAL"/>
              <w:jc w:val="center"/>
              <w:rPr>
                <w:ins w:id="179" w:author="Huawei" w:date="2019-09-23T15:44:00Z"/>
                <w:rFonts w:cs="Arial"/>
                <w:szCs w:val="18"/>
                <w:lang w:eastAsia="zh-CN"/>
              </w:rPr>
            </w:pPr>
            <w:ins w:id="180" w:author="Huawei" w:date="2019-09-23T15:44:00Z">
              <w:r w:rsidRPr="002B15AA">
                <w:rPr>
                  <w:rFonts w:cs="Arial"/>
                  <w:szCs w:val="18"/>
                  <w:lang w:eastAsia="zh-CN"/>
                </w:rPr>
                <w:t>T</w:t>
              </w:r>
            </w:ins>
          </w:p>
        </w:tc>
        <w:tc>
          <w:tcPr>
            <w:tcW w:w="1177" w:type="dxa"/>
          </w:tcPr>
          <w:p w:rsidR="003A1AAD" w:rsidRPr="002B15AA" w:rsidRDefault="003A1AAD" w:rsidP="00C3533D">
            <w:pPr>
              <w:pStyle w:val="TAL"/>
              <w:jc w:val="center"/>
              <w:rPr>
                <w:ins w:id="181" w:author="Huawei" w:date="2019-09-23T15:44:00Z"/>
                <w:rFonts w:cs="Arial"/>
                <w:szCs w:val="18"/>
                <w:lang w:eastAsia="zh-CN"/>
              </w:rPr>
            </w:pPr>
            <w:ins w:id="182" w:author="Huawei" w:date="2019-09-23T15:44:00Z">
              <w:r w:rsidRPr="002B15AA">
                <w:rPr>
                  <w:rFonts w:cs="Arial"/>
                </w:rPr>
                <w:t>F</w:t>
              </w:r>
            </w:ins>
          </w:p>
        </w:tc>
        <w:tc>
          <w:tcPr>
            <w:tcW w:w="1311" w:type="dxa"/>
          </w:tcPr>
          <w:p w:rsidR="003A1AAD" w:rsidRPr="002B15AA" w:rsidRDefault="003A1AAD" w:rsidP="00C3533D">
            <w:pPr>
              <w:pStyle w:val="TAL"/>
              <w:jc w:val="center"/>
              <w:rPr>
                <w:ins w:id="183" w:author="Huawei" w:date="2019-09-23T15:44:00Z"/>
                <w:rFonts w:cs="Arial"/>
                <w:szCs w:val="18"/>
                <w:lang w:eastAsia="zh-CN"/>
              </w:rPr>
            </w:pPr>
            <w:ins w:id="184" w:author="Huawei" w:date="2019-09-23T15:44:00Z">
              <w:r w:rsidRPr="002B15AA">
                <w:rPr>
                  <w:rFonts w:cs="Arial"/>
                  <w:lang w:eastAsia="zh-CN"/>
                </w:rPr>
                <w:t>T</w:t>
              </w:r>
            </w:ins>
          </w:p>
        </w:tc>
      </w:tr>
    </w:tbl>
    <w:p w:rsidR="003A1AAD" w:rsidRPr="002B15AA" w:rsidRDefault="003A1AAD" w:rsidP="003A1AAD">
      <w:pPr>
        <w:pStyle w:val="4"/>
        <w:rPr>
          <w:ins w:id="185" w:author="Huawei" w:date="2019-09-23T15:44:00Z"/>
        </w:rPr>
      </w:pPr>
      <w:ins w:id="186" w:author="Huawei" w:date="2019-09-23T15:44:00Z">
        <w:r>
          <w:t>4</w:t>
        </w:r>
        <w:r w:rsidRPr="002B15AA">
          <w:t>.3.</w:t>
        </w:r>
        <w:r>
          <w:t>X</w:t>
        </w:r>
      </w:ins>
      <w:ins w:id="187" w:author="Huawei" w:date="2019-09-23T15:45:00Z">
        <w:r>
          <w:t>2</w:t>
        </w:r>
      </w:ins>
      <w:ins w:id="188" w:author="Huawei" w:date="2019-09-23T15:44:00Z">
        <w:r w:rsidRPr="002B15AA">
          <w:t>.3</w:t>
        </w:r>
        <w:r w:rsidRPr="002B15AA">
          <w:tab/>
          <w:t>Attribute constraints</w:t>
        </w:r>
      </w:ins>
    </w:p>
    <w:p w:rsidR="003A1AAD" w:rsidRPr="002B15AA" w:rsidRDefault="003A1AAD" w:rsidP="003A1AAD">
      <w:pPr>
        <w:keepNext/>
        <w:rPr>
          <w:ins w:id="189" w:author="Huawei" w:date="2019-09-23T15:44:00Z"/>
        </w:rPr>
      </w:pPr>
      <w:ins w:id="190" w:author="Huawei" w:date="2019-09-23T15:44:00Z">
        <w:r w:rsidRPr="002B15AA">
          <w:t>None.</w:t>
        </w:r>
      </w:ins>
    </w:p>
    <w:p w:rsidR="003A1AAD" w:rsidRPr="002B15AA" w:rsidRDefault="003A1AAD" w:rsidP="003A1AAD">
      <w:pPr>
        <w:pStyle w:val="4"/>
        <w:rPr>
          <w:ins w:id="191" w:author="Huawei" w:date="2019-09-23T15:44:00Z"/>
        </w:rPr>
      </w:pPr>
      <w:ins w:id="192" w:author="Huawei" w:date="2019-09-23T15:44:00Z">
        <w:r>
          <w:rPr>
            <w:lang w:eastAsia="zh-CN"/>
          </w:rPr>
          <w:t>4.3.X</w:t>
        </w:r>
      </w:ins>
      <w:ins w:id="193" w:author="Huawei" w:date="2019-09-23T15:45:00Z">
        <w:r>
          <w:rPr>
            <w:lang w:eastAsia="zh-CN"/>
          </w:rPr>
          <w:t>2</w:t>
        </w:r>
      </w:ins>
      <w:ins w:id="194" w:author="Huawei" w:date="2019-09-23T15:44:00Z">
        <w:r w:rsidRPr="002B15AA">
          <w:rPr>
            <w:lang w:eastAsia="zh-CN"/>
          </w:rPr>
          <w:t>.</w:t>
        </w:r>
        <w:r w:rsidRPr="002B15AA">
          <w:t>4</w:t>
        </w:r>
        <w:r w:rsidRPr="002B15AA">
          <w:tab/>
          <w:t>Notifications</w:t>
        </w:r>
      </w:ins>
    </w:p>
    <w:p w:rsidR="003A1AAD" w:rsidRDefault="003A1AAD" w:rsidP="003A1AAD">
      <w:pPr>
        <w:keepNext/>
        <w:rPr>
          <w:ins w:id="195" w:author="Huawei" w:date="2019-09-23T15:44:00Z"/>
        </w:rPr>
      </w:pPr>
      <w:ins w:id="196" w:author="Huawei" w:date="2019-09-23T15:44: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197" w:author="Huawei" w:date="2019-09-23T15:45:00Z"/>
          <w:lang w:eastAsia="zh-CN"/>
        </w:rPr>
      </w:pPr>
      <w:ins w:id="198" w:author="Huawei" w:date="2019-09-23T15:45:00Z">
        <w:r w:rsidRPr="002B15AA">
          <w:rPr>
            <w:rFonts w:hint="eastAsia"/>
            <w:lang w:eastAsia="zh-CN"/>
          </w:rPr>
          <w:t>4</w:t>
        </w:r>
        <w:r w:rsidRPr="002B15AA">
          <w:rPr>
            <w:lang w:eastAsia="zh-CN"/>
          </w:rPr>
          <w:t>.3.</w:t>
        </w:r>
        <w:r>
          <w:rPr>
            <w:lang w:eastAsia="zh-CN"/>
          </w:rPr>
          <w:t>X</w:t>
        </w:r>
      </w:ins>
      <w:ins w:id="199" w:author="Huawei" w:date="2019-09-23T15:46:00Z">
        <w:r>
          <w:rPr>
            <w:lang w:eastAsia="zh-CN"/>
          </w:rPr>
          <w:t>3</w:t>
        </w:r>
      </w:ins>
      <w:ins w:id="200" w:author="Huawei" w:date="2019-09-23T15:45:00Z">
        <w:r w:rsidRPr="002B15AA">
          <w:rPr>
            <w:lang w:eastAsia="zh-CN"/>
          </w:rPr>
          <w:tab/>
        </w:r>
      </w:ins>
      <w:ins w:id="201" w:author="Huawei" w:date="2019-09-23T15:50:00Z">
        <w:r>
          <w:rPr>
            <w:lang w:eastAsia="zh-CN"/>
          </w:rPr>
          <w:t>Sequencedomain</w:t>
        </w:r>
      </w:ins>
      <w:ins w:id="202" w:author="Huawei" w:date="2019-09-23T15:45:00Z">
        <w:r>
          <w:rPr>
            <w:lang w:eastAsia="zh-CN"/>
          </w:rPr>
          <w:t xml:space="preserve">paraProfile  </w:t>
        </w:r>
        <w:r>
          <w:rPr>
            <w:rFonts w:ascii="Courier New" w:hAnsi="Courier New" w:cs="Courier New"/>
            <w:lang w:eastAsia="zh-CN"/>
          </w:rPr>
          <w:t>&lt;&lt;dataType&gt;&gt;</w:t>
        </w:r>
      </w:ins>
    </w:p>
    <w:p w:rsidR="003A1AAD" w:rsidRPr="002B15AA" w:rsidRDefault="003A1AAD" w:rsidP="003A1AAD">
      <w:pPr>
        <w:pStyle w:val="4"/>
        <w:rPr>
          <w:ins w:id="203" w:author="Huawei" w:date="2019-09-23T15:45:00Z"/>
        </w:rPr>
      </w:pPr>
      <w:ins w:id="204" w:author="Huawei" w:date="2019-09-23T15:45:00Z">
        <w:r>
          <w:t>4</w:t>
        </w:r>
        <w:r w:rsidRPr="002B15AA">
          <w:t>.3.</w:t>
        </w:r>
        <w:r>
          <w:t>X</w:t>
        </w:r>
      </w:ins>
      <w:ins w:id="205" w:author="Huawei" w:date="2019-09-23T15:46:00Z">
        <w:r>
          <w:t>3</w:t>
        </w:r>
      </w:ins>
      <w:ins w:id="206" w:author="Huawei" w:date="2019-09-23T15:45:00Z">
        <w:r w:rsidRPr="002B15AA">
          <w:t>.1</w:t>
        </w:r>
        <w:r w:rsidRPr="002B15AA">
          <w:tab/>
          <w:t>Definition</w:t>
        </w:r>
      </w:ins>
    </w:p>
    <w:p w:rsidR="003A1AAD" w:rsidRPr="002B15AA" w:rsidRDefault="003A1AAD" w:rsidP="003A1AAD">
      <w:pPr>
        <w:keepNext/>
        <w:rPr>
          <w:ins w:id="207" w:author="Huawei" w:date="2019-09-23T15:45:00Z"/>
        </w:rPr>
      </w:pPr>
      <w:ins w:id="208" w:author="Huawei" w:date="2019-09-23T15:45:00Z">
        <w:r w:rsidRPr="002B15AA">
          <w:t xml:space="preserve">This </w:t>
        </w:r>
        <w:r w:rsidRPr="007F3B07">
          <w:t xml:space="preserve"> </w:t>
        </w:r>
        <w:r>
          <w:t>data type</w:t>
        </w:r>
        <w:r w:rsidRPr="002B15AA">
          <w:t xml:space="preserve"> represents the properties of </w:t>
        </w:r>
      </w:ins>
      <w:ins w:id="209" w:author="Huawei" w:date="2019-09-23T15:50:00Z">
        <w:r>
          <w:t>sequence domain</w:t>
        </w:r>
      </w:ins>
      <w:ins w:id="210" w:author="Huawei" w:date="2019-09-23T15:45:00Z">
        <w:r w:rsidRPr="002B15AA">
          <w:t xml:space="preserve"> related </w:t>
        </w:r>
        <w:r>
          <w:t>parameters</w:t>
        </w:r>
        <w:r w:rsidRPr="002B15AA">
          <w:t xml:space="preserve"> </w:t>
        </w:r>
        <w:r>
          <w:t xml:space="preserve">that </w:t>
        </w:r>
        <w:r w:rsidRPr="002B15AA">
          <w:t xml:space="preserve">should be supported by the </w:t>
        </w:r>
      </w:ins>
      <w:ins w:id="211" w:author="Huawei" w:date="2019-09-23T15:51:00Z">
        <w:r>
          <w:t xml:space="preserve">RIMparametrProfile </w:t>
        </w:r>
      </w:ins>
      <w:ins w:id="212" w:author="Huawei" w:date="2019-09-23T15:45:00Z">
        <w:r w:rsidRPr="002B15AA">
          <w:t>in 5G network.</w:t>
        </w:r>
      </w:ins>
    </w:p>
    <w:p w:rsidR="003A1AAD" w:rsidRPr="002B15AA" w:rsidRDefault="003A1AAD" w:rsidP="003A1AAD">
      <w:pPr>
        <w:pStyle w:val="4"/>
        <w:rPr>
          <w:ins w:id="213" w:author="Huawei" w:date="2019-09-23T15:45:00Z"/>
        </w:rPr>
      </w:pPr>
      <w:ins w:id="214" w:author="Huawei" w:date="2019-09-23T15:45:00Z">
        <w:r>
          <w:t>4</w:t>
        </w:r>
        <w:r w:rsidRPr="002B15AA">
          <w:rPr>
            <w:lang w:eastAsia="zh-CN"/>
          </w:rPr>
          <w:t>.</w:t>
        </w:r>
        <w:r w:rsidRPr="002B15AA">
          <w:t>3.</w:t>
        </w:r>
        <w:r>
          <w:t>X</w:t>
        </w:r>
      </w:ins>
      <w:ins w:id="215" w:author="Huawei" w:date="2019-09-23T15:46:00Z">
        <w:r>
          <w:t>3</w:t>
        </w:r>
      </w:ins>
      <w:ins w:id="216" w:author="Huawei" w:date="2019-09-23T15:4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988"/>
        <w:gridCol w:w="1197"/>
        <w:gridCol w:w="1134"/>
        <w:gridCol w:w="1244"/>
        <w:gridCol w:w="1393"/>
      </w:tblGrid>
      <w:tr w:rsidR="003A1AAD" w:rsidRPr="002B15AA" w:rsidTr="00C3533D">
        <w:trPr>
          <w:cantSplit/>
          <w:trHeight w:val="461"/>
          <w:jc w:val="center"/>
          <w:ins w:id="217" w:author="Huawei" w:date="2019-09-23T15:45:00Z"/>
        </w:trPr>
        <w:tc>
          <w:tcPr>
            <w:tcW w:w="3673" w:type="dxa"/>
            <w:shd w:val="pct10" w:color="auto" w:fill="FFFFFF"/>
            <w:vAlign w:val="center"/>
          </w:tcPr>
          <w:p w:rsidR="003A1AAD" w:rsidRPr="002B15AA" w:rsidRDefault="003A1AAD" w:rsidP="00C3533D">
            <w:pPr>
              <w:pStyle w:val="TAH"/>
              <w:rPr>
                <w:ins w:id="218" w:author="Huawei" w:date="2019-09-23T15:45:00Z"/>
                <w:rFonts w:cs="Arial"/>
                <w:szCs w:val="18"/>
              </w:rPr>
            </w:pPr>
            <w:ins w:id="219" w:author="Huawei" w:date="2019-09-23T15:45:00Z">
              <w:r w:rsidRPr="002B15AA">
                <w:rPr>
                  <w:rFonts w:cs="Arial"/>
                  <w:szCs w:val="18"/>
                </w:rPr>
                <w:lastRenderedPageBreak/>
                <w:t>Attribute name</w:t>
              </w:r>
            </w:ins>
          </w:p>
        </w:tc>
        <w:tc>
          <w:tcPr>
            <w:tcW w:w="988" w:type="dxa"/>
            <w:shd w:val="pct10" w:color="auto" w:fill="FFFFFF"/>
            <w:vAlign w:val="center"/>
          </w:tcPr>
          <w:p w:rsidR="003A1AAD" w:rsidRPr="002B15AA" w:rsidRDefault="003A1AAD" w:rsidP="00C3533D">
            <w:pPr>
              <w:pStyle w:val="TAH"/>
              <w:rPr>
                <w:ins w:id="220" w:author="Huawei" w:date="2019-09-23T15:45:00Z"/>
                <w:rFonts w:cs="Arial"/>
                <w:szCs w:val="18"/>
              </w:rPr>
            </w:pPr>
            <w:ins w:id="221" w:author="Huawei" w:date="2019-09-23T15:45:00Z">
              <w:r w:rsidRPr="002B15AA">
                <w:rPr>
                  <w:rFonts w:cs="Arial"/>
                  <w:szCs w:val="18"/>
                </w:rPr>
                <w:t>Support Qualifier</w:t>
              </w:r>
            </w:ins>
          </w:p>
        </w:tc>
        <w:tc>
          <w:tcPr>
            <w:tcW w:w="1197" w:type="dxa"/>
            <w:shd w:val="pct10" w:color="auto" w:fill="FFFFFF"/>
            <w:vAlign w:val="center"/>
          </w:tcPr>
          <w:p w:rsidR="003A1AAD" w:rsidRPr="002B15AA" w:rsidRDefault="003A1AAD" w:rsidP="00C3533D">
            <w:pPr>
              <w:pStyle w:val="TAH"/>
              <w:rPr>
                <w:ins w:id="222" w:author="Huawei" w:date="2019-09-23T15:45:00Z"/>
                <w:rFonts w:cs="Arial"/>
                <w:bCs/>
                <w:szCs w:val="18"/>
              </w:rPr>
            </w:pPr>
            <w:ins w:id="223" w:author="Huawei" w:date="2019-09-23T15:45:00Z">
              <w:r w:rsidRPr="002B15AA">
                <w:rPr>
                  <w:rFonts w:cs="Arial"/>
                  <w:szCs w:val="18"/>
                </w:rPr>
                <w:t>isReadable</w:t>
              </w:r>
            </w:ins>
          </w:p>
        </w:tc>
        <w:tc>
          <w:tcPr>
            <w:tcW w:w="1134" w:type="dxa"/>
            <w:shd w:val="pct10" w:color="auto" w:fill="FFFFFF"/>
            <w:vAlign w:val="center"/>
          </w:tcPr>
          <w:p w:rsidR="003A1AAD" w:rsidRPr="002B15AA" w:rsidRDefault="003A1AAD" w:rsidP="00C3533D">
            <w:pPr>
              <w:pStyle w:val="TAH"/>
              <w:rPr>
                <w:ins w:id="224" w:author="Huawei" w:date="2019-09-23T15:45:00Z"/>
                <w:rFonts w:cs="Arial"/>
                <w:bCs/>
                <w:szCs w:val="18"/>
              </w:rPr>
            </w:pPr>
            <w:ins w:id="225" w:author="Huawei" w:date="2019-09-23T15:45:00Z">
              <w:r w:rsidRPr="002B15AA">
                <w:rPr>
                  <w:rFonts w:cs="Arial"/>
                  <w:szCs w:val="18"/>
                </w:rPr>
                <w:t>isWritable</w:t>
              </w:r>
            </w:ins>
          </w:p>
        </w:tc>
        <w:tc>
          <w:tcPr>
            <w:tcW w:w="1244" w:type="dxa"/>
            <w:shd w:val="pct10" w:color="auto" w:fill="FFFFFF"/>
            <w:vAlign w:val="center"/>
          </w:tcPr>
          <w:p w:rsidR="003A1AAD" w:rsidRPr="002B15AA" w:rsidRDefault="003A1AAD" w:rsidP="00C3533D">
            <w:pPr>
              <w:pStyle w:val="TAH"/>
              <w:rPr>
                <w:ins w:id="226" w:author="Huawei" w:date="2019-09-23T15:45:00Z"/>
                <w:rFonts w:cs="Arial"/>
                <w:szCs w:val="18"/>
              </w:rPr>
            </w:pPr>
            <w:ins w:id="227" w:author="Huawei" w:date="2019-09-23T15:45:00Z">
              <w:r w:rsidRPr="002B15AA">
                <w:rPr>
                  <w:rFonts w:cs="Arial"/>
                  <w:bCs/>
                  <w:szCs w:val="18"/>
                </w:rPr>
                <w:t>isInvariant</w:t>
              </w:r>
            </w:ins>
          </w:p>
        </w:tc>
        <w:tc>
          <w:tcPr>
            <w:tcW w:w="1393" w:type="dxa"/>
            <w:shd w:val="pct10" w:color="auto" w:fill="FFFFFF"/>
            <w:vAlign w:val="center"/>
          </w:tcPr>
          <w:p w:rsidR="003A1AAD" w:rsidRPr="002B15AA" w:rsidRDefault="003A1AAD" w:rsidP="00C3533D">
            <w:pPr>
              <w:pStyle w:val="TAH"/>
              <w:rPr>
                <w:ins w:id="228" w:author="Huawei" w:date="2019-09-23T15:45:00Z"/>
                <w:rFonts w:cs="Arial"/>
                <w:szCs w:val="18"/>
              </w:rPr>
            </w:pPr>
            <w:ins w:id="229" w:author="Huawei" w:date="2019-09-23T15:45:00Z">
              <w:r w:rsidRPr="002B15AA">
                <w:rPr>
                  <w:rFonts w:cs="Arial"/>
                  <w:szCs w:val="18"/>
                </w:rPr>
                <w:t>isNotifyable</w:t>
              </w:r>
            </w:ins>
          </w:p>
        </w:tc>
      </w:tr>
      <w:tr w:rsidR="003A1AAD" w:rsidRPr="002B15AA" w:rsidTr="00C3533D">
        <w:trPr>
          <w:cantSplit/>
          <w:trHeight w:val="236"/>
          <w:jc w:val="center"/>
          <w:ins w:id="230" w:author="Huawei" w:date="2019-09-23T15:45:00Z"/>
        </w:trPr>
        <w:tc>
          <w:tcPr>
            <w:tcW w:w="3673" w:type="dxa"/>
          </w:tcPr>
          <w:p w:rsidR="003A1AAD" w:rsidRPr="002B15AA" w:rsidRDefault="003A1AAD" w:rsidP="00C3533D">
            <w:pPr>
              <w:pStyle w:val="TAL"/>
              <w:rPr>
                <w:ins w:id="231" w:author="Huawei" w:date="2019-09-23T15:45:00Z"/>
                <w:rFonts w:ascii="Courier New" w:hAnsi="Courier New" w:cs="Courier New"/>
                <w:szCs w:val="18"/>
                <w:lang w:eastAsia="zh-CN"/>
              </w:rPr>
            </w:pPr>
            <w:ins w:id="232" w:author="Huawei" w:date="2019-09-23T15:55:00Z">
              <w:r>
                <w:rPr>
                  <w:rFonts w:ascii="Courier New" w:hAnsi="Courier New" w:cs="Courier New"/>
                  <w:szCs w:val="18"/>
                </w:rPr>
                <w:t>nrofRIMRSSequenceCandidatesof</w:t>
              </w:r>
              <w:r w:rsidRPr="00744355">
                <w:rPr>
                  <w:rFonts w:ascii="Courier New" w:hAnsi="Courier New" w:cs="Courier New"/>
                  <w:szCs w:val="18"/>
                </w:rPr>
                <w:t>RS1</w:t>
              </w:r>
            </w:ins>
          </w:p>
        </w:tc>
        <w:tc>
          <w:tcPr>
            <w:tcW w:w="988" w:type="dxa"/>
          </w:tcPr>
          <w:p w:rsidR="003A1AAD" w:rsidRPr="002B15AA" w:rsidRDefault="003A1AAD" w:rsidP="00C3533D">
            <w:pPr>
              <w:pStyle w:val="TAL"/>
              <w:jc w:val="center"/>
              <w:rPr>
                <w:ins w:id="233" w:author="Huawei" w:date="2019-09-23T15:45:00Z"/>
                <w:rFonts w:cs="Arial"/>
                <w:szCs w:val="18"/>
              </w:rPr>
            </w:pPr>
            <w:ins w:id="234" w:author="Huawei" w:date="2019-09-24T14:15:00Z">
              <w:r w:rsidRPr="002B15AA">
                <w:t>M</w:t>
              </w:r>
            </w:ins>
          </w:p>
        </w:tc>
        <w:tc>
          <w:tcPr>
            <w:tcW w:w="1197" w:type="dxa"/>
          </w:tcPr>
          <w:p w:rsidR="003A1AAD" w:rsidRPr="002B15AA" w:rsidRDefault="003A1AAD" w:rsidP="00C3533D">
            <w:pPr>
              <w:pStyle w:val="TAL"/>
              <w:jc w:val="center"/>
              <w:rPr>
                <w:ins w:id="235" w:author="Huawei" w:date="2019-09-23T15:45:00Z"/>
                <w:rFonts w:cs="Arial"/>
                <w:szCs w:val="18"/>
                <w:lang w:eastAsia="zh-CN"/>
              </w:rPr>
            </w:pPr>
            <w:ins w:id="236" w:author="Huawei" w:date="2019-09-23T15:45:00Z">
              <w:r w:rsidRPr="002B15AA">
                <w:rPr>
                  <w:rFonts w:cs="Arial"/>
                </w:rPr>
                <w:t>T</w:t>
              </w:r>
            </w:ins>
          </w:p>
        </w:tc>
        <w:tc>
          <w:tcPr>
            <w:tcW w:w="1134" w:type="dxa"/>
          </w:tcPr>
          <w:p w:rsidR="003A1AAD" w:rsidRPr="002B15AA" w:rsidRDefault="003A1AAD" w:rsidP="00C3533D">
            <w:pPr>
              <w:pStyle w:val="TAL"/>
              <w:jc w:val="center"/>
              <w:rPr>
                <w:ins w:id="237" w:author="Huawei" w:date="2019-09-23T15:45:00Z"/>
                <w:rFonts w:cs="Arial"/>
                <w:szCs w:val="18"/>
                <w:lang w:eastAsia="zh-CN"/>
              </w:rPr>
            </w:pPr>
            <w:ins w:id="238" w:author="Huawei" w:date="2019-09-23T15:45:00Z">
              <w:r w:rsidRPr="002B15AA">
                <w:rPr>
                  <w:rFonts w:cs="Arial"/>
                  <w:szCs w:val="18"/>
                  <w:lang w:eastAsia="zh-CN"/>
                </w:rPr>
                <w:t>T</w:t>
              </w:r>
            </w:ins>
          </w:p>
        </w:tc>
        <w:tc>
          <w:tcPr>
            <w:tcW w:w="1244" w:type="dxa"/>
          </w:tcPr>
          <w:p w:rsidR="003A1AAD" w:rsidRPr="002B15AA" w:rsidRDefault="003A1AAD" w:rsidP="00C3533D">
            <w:pPr>
              <w:pStyle w:val="TAL"/>
              <w:jc w:val="center"/>
              <w:rPr>
                <w:ins w:id="239" w:author="Huawei" w:date="2019-09-23T15:45:00Z"/>
                <w:rFonts w:cs="Arial"/>
                <w:szCs w:val="18"/>
                <w:lang w:eastAsia="zh-CN"/>
              </w:rPr>
            </w:pPr>
            <w:ins w:id="240" w:author="Huawei" w:date="2019-09-23T15:45:00Z">
              <w:r w:rsidRPr="002B15AA">
                <w:rPr>
                  <w:rFonts w:cs="Arial"/>
                </w:rPr>
                <w:t>F</w:t>
              </w:r>
            </w:ins>
          </w:p>
        </w:tc>
        <w:tc>
          <w:tcPr>
            <w:tcW w:w="1393" w:type="dxa"/>
          </w:tcPr>
          <w:p w:rsidR="003A1AAD" w:rsidRPr="002B15AA" w:rsidRDefault="003A1AAD" w:rsidP="00C3533D">
            <w:pPr>
              <w:pStyle w:val="TAL"/>
              <w:jc w:val="center"/>
              <w:rPr>
                <w:ins w:id="241" w:author="Huawei" w:date="2019-09-23T15:45:00Z"/>
                <w:rFonts w:cs="Arial"/>
                <w:szCs w:val="18"/>
              </w:rPr>
            </w:pPr>
            <w:ins w:id="242" w:author="Huawei" w:date="2019-09-23T15:45:00Z">
              <w:r w:rsidRPr="002B15AA">
                <w:rPr>
                  <w:rFonts w:cs="Arial"/>
                  <w:lang w:eastAsia="zh-CN"/>
                </w:rPr>
                <w:t>T</w:t>
              </w:r>
            </w:ins>
          </w:p>
        </w:tc>
      </w:tr>
      <w:tr w:rsidR="003A1AAD" w:rsidRPr="002B15AA" w:rsidTr="00C3533D">
        <w:trPr>
          <w:cantSplit/>
          <w:trHeight w:val="224"/>
          <w:jc w:val="center"/>
          <w:ins w:id="243" w:author="Huawei" w:date="2019-09-23T15:45:00Z"/>
        </w:trPr>
        <w:tc>
          <w:tcPr>
            <w:tcW w:w="3673" w:type="dxa"/>
          </w:tcPr>
          <w:p w:rsidR="003A1AAD" w:rsidRPr="002B15AA" w:rsidRDefault="003A1AAD" w:rsidP="00C3533D">
            <w:pPr>
              <w:pStyle w:val="TAL"/>
              <w:rPr>
                <w:ins w:id="244" w:author="Huawei" w:date="2019-09-23T15:45:00Z"/>
                <w:rFonts w:ascii="Courier New" w:hAnsi="Courier New" w:cs="Courier New"/>
                <w:szCs w:val="18"/>
                <w:lang w:eastAsia="zh-CN"/>
              </w:rPr>
            </w:pPr>
            <w:ins w:id="245" w:author="Huawei" w:date="2019-09-23T15:55:00Z">
              <w:r>
                <w:rPr>
                  <w:rFonts w:ascii="Courier New" w:hAnsi="Courier New" w:cs="Courier New"/>
                  <w:szCs w:val="18"/>
                </w:rPr>
                <w:t>nrofRIMRSSequenceCandidatesof</w:t>
              </w:r>
              <w:r w:rsidRPr="00744355">
                <w:rPr>
                  <w:rFonts w:ascii="Courier New" w:hAnsi="Courier New" w:cs="Courier New"/>
                  <w:szCs w:val="18"/>
                </w:rPr>
                <w:t>RS2</w:t>
              </w:r>
            </w:ins>
          </w:p>
        </w:tc>
        <w:tc>
          <w:tcPr>
            <w:tcW w:w="988" w:type="dxa"/>
          </w:tcPr>
          <w:p w:rsidR="003A1AAD" w:rsidRPr="002B15AA" w:rsidRDefault="003A1AAD" w:rsidP="00C3533D">
            <w:pPr>
              <w:pStyle w:val="TAL"/>
              <w:jc w:val="center"/>
              <w:rPr>
                <w:ins w:id="246" w:author="Huawei" w:date="2019-09-23T15:45:00Z"/>
                <w:rFonts w:cs="Arial"/>
                <w:szCs w:val="18"/>
                <w:lang w:eastAsia="zh-CN"/>
              </w:rPr>
            </w:pPr>
            <w:ins w:id="247" w:author="Huawei" w:date="2019-09-23T16:10:00Z">
              <w:r>
                <w:rPr>
                  <w:rFonts w:cs="Arial"/>
                  <w:szCs w:val="18"/>
                  <w:lang w:eastAsia="zh-CN"/>
                </w:rPr>
                <w:t>O</w:t>
              </w:r>
            </w:ins>
          </w:p>
        </w:tc>
        <w:tc>
          <w:tcPr>
            <w:tcW w:w="1197" w:type="dxa"/>
          </w:tcPr>
          <w:p w:rsidR="003A1AAD" w:rsidRPr="002B15AA" w:rsidRDefault="003A1AAD" w:rsidP="00C3533D">
            <w:pPr>
              <w:pStyle w:val="TAL"/>
              <w:jc w:val="center"/>
              <w:rPr>
                <w:ins w:id="248" w:author="Huawei" w:date="2019-09-23T15:45:00Z"/>
                <w:rFonts w:cs="Arial"/>
                <w:szCs w:val="18"/>
                <w:lang w:eastAsia="zh-CN"/>
              </w:rPr>
            </w:pPr>
            <w:ins w:id="249" w:author="Huawei" w:date="2019-09-23T15:45:00Z">
              <w:r w:rsidRPr="002B15AA">
                <w:rPr>
                  <w:rFonts w:cs="Arial"/>
                </w:rPr>
                <w:t>T</w:t>
              </w:r>
            </w:ins>
          </w:p>
        </w:tc>
        <w:tc>
          <w:tcPr>
            <w:tcW w:w="1134" w:type="dxa"/>
          </w:tcPr>
          <w:p w:rsidR="003A1AAD" w:rsidRPr="002B15AA" w:rsidRDefault="003A1AAD" w:rsidP="00C3533D">
            <w:pPr>
              <w:pStyle w:val="TAL"/>
              <w:jc w:val="center"/>
              <w:rPr>
                <w:ins w:id="250" w:author="Huawei" w:date="2019-09-23T15:45:00Z"/>
                <w:rFonts w:cs="Arial"/>
                <w:szCs w:val="18"/>
                <w:lang w:eastAsia="zh-CN"/>
              </w:rPr>
            </w:pPr>
            <w:ins w:id="251" w:author="Huawei" w:date="2019-09-23T15:45:00Z">
              <w:r w:rsidRPr="002B15AA">
                <w:rPr>
                  <w:rFonts w:cs="Arial"/>
                  <w:szCs w:val="18"/>
                  <w:lang w:eastAsia="zh-CN"/>
                </w:rPr>
                <w:t>T</w:t>
              </w:r>
            </w:ins>
          </w:p>
        </w:tc>
        <w:tc>
          <w:tcPr>
            <w:tcW w:w="1244" w:type="dxa"/>
          </w:tcPr>
          <w:p w:rsidR="003A1AAD" w:rsidRPr="002B15AA" w:rsidRDefault="003A1AAD" w:rsidP="00C3533D">
            <w:pPr>
              <w:pStyle w:val="TAL"/>
              <w:jc w:val="center"/>
              <w:rPr>
                <w:ins w:id="252" w:author="Huawei" w:date="2019-09-23T15:45:00Z"/>
                <w:rFonts w:cs="Arial"/>
                <w:szCs w:val="18"/>
                <w:lang w:eastAsia="zh-CN"/>
              </w:rPr>
            </w:pPr>
            <w:ins w:id="253" w:author="Huawei" w:date="2019-09-23T15:45:00Z">
              <w:r w:rsidRPr="002B15AA">
                <w:rPr>
                  <w:rFonts w:cs="Arial"/>
                </w:rPr>
                <w:t>F</w:t>
              </w:r>
            </w:ins>
          </w:p>
        </w:tc>
        <w:tc>
          <w:tcPr>
            <w:tcW w:w="1393" w:type="dxa"/>
          </w:tcPr>
          <w:p w:rsidR="003A1AAD" w:rsidRPr="002B15AA" w:rsidRDefault="003A1AAD" w:rsidP="00C3533D">
            <w:pPr>
              <w:pStyle w:val="TAL"/>
              <w:jc w:val="center"/>
              <w:rPr>
                <w:ins w:id="254" w:author="Huawei" w:date="2019-09-23T15:45:00Z"/>
                <w:rFonts w:cs="Arial"/>
                <w:szCs w:val="18"/>
                <w:lang w:eastAsia="zh-CN"/>
              </w:rPr>
            </w:pPr>
            <w:ins w:id="255" w:author="Huawei" w:date="2019-09-23T15:45:00Z">
              <w:r w:rsidRPr="002B15AA">
                <w:rPr>
                  <w:rFonts w:cs="Arial"/>
                  <w:lang w:eastAsia="zh-CN"/>
                </w:rPr>
                <w:t>T</w:t>
              </w:r>
            </w:ins>
          </w:p>
        </w:tc>
      </w:tr>
      <w:tr w:rsidR="003A1AAD" w:rsidRPr="002B15AA" w:rsidTr="00C3533D">
        <w:trPr>
          <w:cantSplit/>
          <w:trHeight w:val="236"/>
          <w:jc w:val="center"/>
          <w:ins w:id="256" w:author="Huawei" w:date="2019-09-23T15:45:00Z"/>
        </w:trPr>
        <w:tc>
          <w:tcPr>
            <w:tcW w:w="3673" w:type="dxa"/>
          </w:tcPr>
          <w:p w:rsidR="003A1AAD" w:rsidRPr="002B15AA" w:rsidRDefault="003A1AAD" w:rsidP="00C3533D">
            <w:pPr>
              <w:pStyle w:val="TAL"/>
              <w:rPr>
                <w:ins w:id="257" w:author="Huawei" w:date="2019-09-23T15:45:00Z"/>
                <w:rFonts w:ascii="Courier New" w:hAnsi="Courier New" w:cs="Courier New"/>
                <w:szCs w:val="18"/>
                <w:lang w:eastAsia="zh-CN"/>
              </w:rPr>
            </w:pPr>
            <w:ins w:id="258" w:author="Huawei" w:date="2019-09-23T15:55:00Z">
              <w:r>
                <w:rPr>
                  <w:rFonts w:ascii="Courier New" w:hAnsi="Courier New" w:cs="Courier New"/>
                  <w:szCs w:val="18"/>
                </w:rPr>
                <w:t>enableEnough</w:t>
              </w:r>
              <w:r w:rsidRPr="00744355">
                <w:rPr>
                  <w:rFonts w:ascii="Courier New" w:hAnsi="Courier New" w:cs="Courier New"/>
                  <w:szCs w:val="18"/>
                </w:rPr>
                <w:t>NotEnoughIndication</w:t>
              </w:r>
            </w:ins>
          </w:p>
        </w:tc>
        <w:tc>
          <w:tcPr>
            <w:tcW w:w="988" w:type="dxa"/>
          </w:tcPr>
          <w:p w:rsidR="003A1AAD" w:rsidRPr="002B15AA" w:rsidRDefault="003A1AAD" w:rsidP="00C3533D">
            <w:pPr>
              <w:pStyle w:val="TAL"/>
              <w:jc w:val="center"/>
              <w:rPr>
                <w:ins w:id="259" w:author="Huawei" w:date="2019-09-23T15:45:00Z"/>
                <w:rFonts w:cs="Arial"/>
                <w:szCs w:val="18"/>
                <w:lang w:eastAsia="zh-CN"/>
              </w:rPr>
            </w:pPr>
            <w:ins w:id="260" w:author="Huawei" w:date="2019-09-24T14:15:00Z">
              <w:r w:rsidRPr="002B15AA">
                <w:t>M</w:t>
              </w:r>
            </w:ins>
          </w:p>
        </w:tc>
        <w:tc>
          <w:tcPr>
            <w:tcW w:w="1197" w:type="dxa"/>
          </w:tcPr>
          <w:p w:rsidR="003A1AAD" w:rsidRPr="002B15AA" w:rsidRDefault="003A1AAD" w:rsidP="00C3533D">
            <w:pPr>
              <w:pStyle w:val="TAL"/>
              <w:jc w:val="center"/>
              <w:rPr>
                <w:ins w:id="261" w:author="Huawei" w:date="2019-09-23T15:45:00Z"/>
                <w:rFonts w:cs="Arial"/>
                <w:szCs w:val="18"/>
                <w:lang w:eastAsia="zh-CN"/>
              </w:rPr>
            </w:pPr>
            <w:ins w:id="262" w:author="Huawei" w:date="2019-09-23T15:45:00Z">
              <w:r w:rsidRPr="002B15AA">
                <w:rPr>
                  <w:rFonts w:cs="Arial"/>
                </w:rPr>
                <w:t>T</w:t>
              </w:r>
            </w:ins>
          </w:p>
        </w:tc>
        <w:tc>
          <w:tcPr>
            <w:tcW w:w="1134" w:type="dxa"/>
          </w:tcPr>
          <w:p w:rsidR="003A1AAD" w:rsidRPr="002B15AA" w:rsidRDefault="003A1AAD" w:rsidP="00C3533D">
            <w:pPr>
              <w:pStyle w:val="TAL"/>
              <w:jc w:val="center"/>
              <w:rPr>
                <w:ins w:id="263" w:author="Huawei" w:date="2019-09-23T15:45:00Z"/>
                <w:rFonts w:cs="Arial"/>
                <w:szCs w:val="18"/>
                <w:lang w:eastAsia="zh-CN"/>
              </w:rPr>
            </w:pPr>
            <w:ins w:id="264" w:author="Huawei" w:date="2019-09-23T15:45:00Z">
              <w:r w:rsidRPr="002B15AA">
                <w:rPr>
                  <w:rFonts w:cs="Arial"/>
                  <w:szCs w:val="18"/>
                  <w:lang w:eastAsia="zh-CN"/>
                </w:rPr>
                <w:t>T</w:t>
              </w:r>
            </w:ins>
          </w:p>
        </w:tc>
        <w:tc>
          <w:tcPr>
            <w:tcW w:w="1244" w:type="dxa"/>
          </w:tcPr>
          <w:p w:rsidR="003A1AAD" w:rsidRPr="002B15AA" w:rsidRDefault="003A1AAD" w:rsidP="00C3533D">
            <w:pPr>
              <w:pStyle w:val="TAL"/>
              <w:jc w:val="center"/>
              <w:rPr>
                <w:ins w:id="265" w:author="Huawei" w:date="2019-09-23T15:45:00Z"/>
                <w:rFonts w:cs="Arial"/>
                <w:szCs w:val="18"/>
                <w:lang w:eastAsia="zh-CN"/>
              </w:rPr>
            </w:pPr>
            <w:ins w:id="266" w:author="Huawei" w:date="2019-09-23T15:45:00Z">
              <w:r w:rsidRPr="002B15AA">
                <w:rPr>
                  <w:rFonts w:cs="Arial"/>
                </w:rPr>
                <w:t>F</w:t>
              </w:r>
            </w:ins>
          </w:p>
        </w:tc>
        <w:tc>
          <w:tcPr>
            <w:tcW w:w="1393" w:type="dxa"/>
          </w:tcPr>
          <w:p w:rsidR="003A1AAD" w:rsidRPr="002B15AA" w:rsidRDefault="003A1AAD" w:rsidP="00C3533D">
            <w:pPr>
              <w:pStyle w:val="TAL"/>
              <w:jc w:val="center"/>
              <w:rPr>
                <w:ins w:id="267" w:author="Huawei" w:date="2019-09-23T15:45:00Z"/>
                <w:rFonts w:cs="Arial"/>
                <w:szCs w:val="18"/>
                <w:lang w:eastAsia="zh-CN"/>
              </w:rPr>
            </w:pPr>
            <w:ins w:id="268" w:author="Huawei" w:date="2019-09-23T15:45:00Z">
              <w:r w:rsidRPr="002B15AA">
                <w:rPr>
                  <w:rFonts w:cs="Arial"/>
                  <w:lang w:eastAsia="zh-CN"/>
                </w:rPr>
                <w:t>T</w:t>
              </w:r>
            </w:ins>
          </w:p>
        </w:tc>
      </w:tr>
      <w:tr w:rsidR="003A1AAD" w:rsidRPr="002B15AA" w:rsidTr="00C3533D">
        <w:trPr>
          <w:cantSplit/>
          <w:trHeight w:val="236"/>
          <w:jc w:val="center"/>
          <w:ins w:id="269" w:author="Huawei" w:date="2019-09-23T15:55:00Z"/>
        </w:trPr>
        <w:tc>
          <w:tcPr>
            <w:tcW w:w="3673" w:type="dxa"/>
          </w:tcPr>
          <w:p w:rsidR="003A1AAD" w:rsidRPr="002B15AA" w:rsidRDefault="003A1AAD" w:rsidP="00C3533D">
            <w:pPr>
              <w:pStyle w:val="TAL"/>
              <w:rPr>
                <w:ins w:id="270" w:author="Huawei" w:date="2019-09-23T15:55:00Z"/>
                <w:rFonts w:ascii="Courier New" w:hAnsi="Courier New" w:cs="Courier New"/>
                <w:szCs w:val="18"/>
                <w:lang w:eastAsia="zh-CN"/>
              </w:rPr>
            </w:pPr>
            <w:ins w:id="271" w:author="Huawei" w:date="2019-09-23T15:55:00Z">
              <w:r>
                <w:rPr>
                  <w:rFonts w:ascii="Courier New" w:hAnsi="Courier New" w:cs="Courier New"/>
                  <w:szCs w:val="18"/>
                </w:rPr>
                <w:t>RIMRS</w:t>
              </w:r>
              <w:r w:rsidRPr="00744355">
                <w:rPr>
                  <w:rFonts w:ascii="Courier New" w:hAnsi="Courier New" w:cs="Courier New"/>
                  <w:szCs w:val="18"/>
                </w:rPr>
                <w:t>ScrambleTimerMultiplier</w:t>
              </w:r>
            </w:ins>
          </w:p>
        </w:tc>
        <w:tc>
          <w:tcPr>
            <w:tcW w:w="988" w:type="dxa"/>
          </w:tcPr>
          <w:p w:rsidR="003A1AAD" w:rsidRDefault="003A1AAD" w:rsidP="00C3533D">
            <w:pPr>
              <w:pStyle w:val="TAL"/>
              <w:jc w:val="center"/>
              <w:rPr>
                <w:ins w:id="272" w:author="Huawei" w:date="2019-09-23T15:55:00Z"/>
                <w:rFonts w:cs="Arial"/>
                <w:szCs w:val="18"/>
                <w:lang w:eastAsia="zh-CN"/>
              </w:rPr>
            </w:pPr>
            <w:ins w:id="273" w:author="Huawei" w:date="2019-09-24T14:15:00Z">
              <w:r w:rsidRPr="002B15AA">
                <w:t>M</w:t>
              </w:r>
            </w:ins>
          </w:p>
        </w:tc>
        <w:tc>
          <w:tcPr>
            <w:tcW w:w="1197" w:type="dxa"/>
          </w:tcPr>
          <w:p w:rsidR="003A1AAD" w:rsidRPr="002B15AA" w:rsidRDefault="003A1AAD" w:rsidP="00C3533D">
            <w:pPr>
              <w:pStyle w:val="TAL"/>
              <w:jc w:val="center"/>
              <w:rPr>
                <w:ins w:id="274" w:author="Huawei" w:date="2019-09-23T15:55:00Z"/>
                <w:rFonts w:cs="Arial"/>
              </w:rPr>
            </w:pPr>
            <w:ins w:id="275" w:author="Huawei" w:date="2019-09-23T16:21:00Z">
              <w:r w:rsidRPr="002B15AA">
                <w:rPr>
                  <w:rFonts w:cs="Arial"/>
                </w:rPr>
                <w:t>T</w:t>
              </w:r>
            </w:ins>
          </w:p>
        </w:tc>
        <w:tc>
          <w:tcPr>
            <w:tcW w:w="1134" w:type="dxa"/>
          </w:tcPr>
          <w:p w:rsidR="003A1AAD" w:rsidRPr="002B15AA" w:rsidRDefault="003A1AAD" w:rsidP="00C3533D">
            <w:pPr>
              <w:pStyle w:val="TAL"/>
              <w:jc w:val="center"/>
              <w:rPr>
                <w:ins w:id="276" w:author="Huawei" w:date="2019-09-23T15:55:00Z"/>
                <w:rFonts w:cs="Arial"/>
                <w:szCs w:val="18"/>
                <w:lang w:eastAsia="zh-CN"/>
              </w:rPr>
            </w:pPr>
            <w:ins w:id="277" w:author="Huawei" w:date="2019-09-23T16:21:00Z">
              <w:r w:rsidRPr="002B15AA">
                <w:rPr>
                  <w:rFonts w:cs="Arial"/>
                  <w:szCs w:val="18"/>
                  <w:lang w:eastAsia="zh-CN"/>
                </w:rPr>
                <w:t>T</w:t>
              </w:r>
            </w:ins>
          </w:p>
        </w:tc>
        <w:tc>
          <w:tcPr>
            <w:tcW w:w="1244" w:type="dxa"/>
          </w:tcPr>
          <w:p w:rsidR="003A1AAD" w:rsidRPr="002B15AA" w:rsidRDefault="003A1AAD" w:rsidP="00C3533D">
            <w:pPr>
              <w:pStyle w:val="TAL"/>
              <w:jc w:val="center"/>
              <w:rPr>
                <w:ins w:id="278" w:author="Huawei" w:date="2019-09-23T15:55:00Z"/>
                <w:rFonts w:cs="Arial"/>
              </w:rPr>
            </w:pPr>
            <w:ins w:id="279" w:author="Huawei" w:date="2019-09-23T16:21:00Z">
              <w:r w:rsidRPr="002B15AA">
                <w:rPr>
                  <w:rFonts w:cs="Arial"/>
                </w:rPr>
                <w:t>F</w:t>
              </w:r>
            </w:ins>
          </w:p>
        </w:tc>
        <w:tc>
          <w:tcPr>
            <w:tcW w:w="1393" w:type="dxa"/>
          </w:tcPr>
          <w:p w:rsidR="003A1AAD" w:rsidRPr="002B15AA" w:rsidRDefault="003A1AAD" w:rsidP="00C3533D">
            <w:pPr>
              <w:pStyle w:val="TAL"/>
              <w:jc w:val="center"/>
              <w:rPr>
                <w:ins w:id="280" w:author="Huawei" w:date="2019-09-23T15:55:00Z"/>
                <w:rFonts w:cs="Arial"/>
                <w:lang w:eastAsia="zh-CN"/>
              </w:rPr>
            </w:pPr>
            <w:ins w:id="281" w:author="Huawei" w:date="2019-09-23T16:21:00Z">
              <w:r w:rsidRPr="002B15AA">
                <w:rPr>
                  <w:rFonts w:cs="Arial"/>
                  <w:lang w:eastAsia="zh-CN"/>
                </w:rPr>
                <w:t>T</w:t>
              </w:r>
            </w:ins>
          </w:p>
        </w:tc>
      </w:tr>
      <w:tr w:rsidR="003A1AAD" w:rsidRPr="002B15AA" w:rsidTr="00C3533D">
        <w:trPr>
          <w:cantSplit/>
          <w:trHeight w:val="236"/>
          <w:jc w:val="center"/>
          <w:ins w:id="282" w:author="Huawei" w:date="2019-09-23T15:55:00Z"/>
        </w:trPr>
        <w:tc>
          <w:tcPr>
            <w:tcW w:w="3673" w:type="dxa"/>
          </w:tcPr>
          <w:p w:rsidR="003A1AAD" w:rsidRPr="002B15AA" w:rsidRDefault="003A1AAD" w:rsidP="00C3533D">
            <w:pPr>
              <w:pStyle w:val="TAL"/>
              <w:rPr>
                <w:ins w:id="283" w:author="Huawei" w:date="2019-09-23T15:55:00Z"/>
                <w:rFonts w:ascii="Courier New" w:hAnsi="Courier New" w:cs="Courier New"/>
                <w:szCs w:val="18"/>
                <w:lang w:eastAsia="zh-CN"/>
              </w:rPr>
            </w:pPr>
            <w:ins w:id="284" w:author="Huawei" w:date="2019-09-23T15:55:00Z">
              <w:r>
                <w:rPr>
                  <w:rFonts w:ascii="Courier New" w:hAnsi="Courier New" w:cs="Courier New"/>
                  <w:szCs w:val="18"/>
                </w:rPr>
                <w:t>RIMRS</w:t>
              </w:r>
              <w:r w:rsidRPr="00744355">
                <w:rPr>
                  <w:rFonts w:ascii="Courier New" w:hAnsi="Courier New" w:cs="Courier New"/>
                  <w:szCs w:val="18"/>
                </w:rPr>
                <w:t>ScrambleTimerOffset</w:t>
              </w:r>
            </w:ins>
          </w:p>
        </w:tc>
        <w:tc>
          <w:tcPr>
            <w:tcW w:w="988" w:type="dxa"/>
          </w:tcPr>
          <w:p w:rsidR="003A1AAD" w:rsidRDefault="003A1AAD" w:rsidP="00C3533D">
            <w:pPr>
              <w:pStyle w:val="TAL"/>
              <w:jc w:val="center"/>
              <w:rPr>
                <w:ins w:id="285" w:author="Huawei" w:date="2019-09-23T15:55:00Z"/>
                <w:rFonts w:cs="Arial"/>
                <w:szCs w:val="18"/>
                <w:lang w:eastAsia="zh-CN"/>
              </w:rPr>
            </w:pPr>
            <w:ins w:id="286" w:author="Huawei" w:date="2019-09-24T14:15:00Z">
              <w:r w:rsidRPr="002B15AA">
                <w:t>M</w:t>
              </w:r>
            </w:ins>
          </w:p>
        </w:tc>
        <w:tc>
          <w:tcPr>
            <w:tcW w:w="1197" w:type="dxa"/>
          </w:tcPr>
          <w:p w:rsidR="003A1AAD" w:rsidRPr="002B15AA" w:rsidRDefault="003A1AAD" w:rsidP="00C3533D">
            <w:pPr>
              <w:pStyle w:val="TAL"/>
              <w:jc w:val="center"/>
              <w:rPr>
                <w:ins w:id="287" w:author="Huawei" w:date="2019-09-23T15:55:00Z"/>
                <w:rFonts w:cs="Arial"/>
              </w:rPr>
            </w:pPr>
            <w:ins w:id="288" w:author="Huawei" w:date="2019-09-23T16:21:00Z">
              <w:r w:rsidRPr="002B15AA">
                <w:rPr>
                  <w:rFonts w:cs="Arial"/>
                </w:rPr>
                <w:t>T</w:t>
              </w:r>
            </w:ins>
          </w:p>
        </w:tc>
        <w:tc>
          <w:tcPr>
            <w:tcW w:w="1134" w:type="dxa"/>
          </w:tcPr>
          <w:p w:rsidR="003A1AAD" w:rsidRPr="002B15AA" w:rsidRDefault="003A1AAD" w:rsidP="00C3533D">
            <w:pPr>
              <w:pStyle w:val="TAL"/>
              <w:jc w:val="center"/>
              <w:rPr>
                <w:ins w:id="289" w:author="Huawei" w:date="2019-09-23T15:55:00Z"/>
                <w:rFonts w:cs="Arial"/>
                <w:szCs w:val="18"/>
                <w:lang w:eastAsia="zh-CN"/>
              </w:rPr>
            </w:pPr>
            <w:ins w:id="290" w:author="Huawei" w:date="2019-09-23T16:21:00Z">
              <w:r w:rsidRPr="002B15AA">
                <w:rPr>
                  <w:rFonts w:cs="Arial"/>
                  <w:szCs w:val="18"/>
                  <w:lang w:eastAsia="zh-CN"/>
                </w:rPr>
                <w:t>T</w:t>
              </w:r>
            </w:ins>
          </w:p>
        </w:tc>
        <w:tc>
          <w:tcPr>
            <w:tcW w:w="1244" w:type="dxa"/>
          </w:tcPr>
          <w:p w:rsidR="003A1AAD" w:rsidRPr="002B15AA" w:rsidRDefault="003A1AAD" w:rsidP="00C3533D">
            <w:pPr>
              <w:pStyle w:val="TAL"/>
              <w:jc w:val="center"/>
              <w:rPr>
                <w:ins w:id="291" w:author="Huawei" w:date="2019-09-23T15:55:00Z"/>
                <w:rFonts w:cs="Arial"/>
              </w:rPr>
            </w:pPr>
            <w:ins w:id="292" w:author="Huawei" w:date="2019-09-23T16:21:00Z">
              <w:r w:rsidRPr="002B15AA">
                <w:rPr>
                  <w:rFonts w:cs="Arial"/>
                </w:rPr>
                <w:t>F</w:t>
              </w:r>
            </w:ins>
          </w:p>
        </w:tc>
        <w:tc>
          <w:tcPr>
            <w:tcW w:w="1393" w:type="dxa"/>
          </w:tcPr>
          <w:p w:rsidR="003A1AAD" w:rsidRPr="002B15AA" w:rsidRDefault="003A1AAD" w:rsidP="00C3533D">
            <w:pPr>
              <w:pStyle w:val="TAL"/>
              <w:jc w:val="center"/>
              <w:rPr>
                <w:ins w:id="293" w:author="Huawei" w:date="2019-09-23T15:55:00Z"/>
                <w:rFonts w:cs="Arial"/>
                <w:lang w:eastAsia="zh-CN"/>
              </w:rPr>
            </w:pPr>
            <w:ins w:id="294" w:author="Huawei" w:date="2019-09-23T16:21:00Z">
              <w:r w:rsidRPr="002B15AA">
                <w:rPr>
                  <w:rFonts w:cs="Arial"/>
                  <w:lang w:eastAsia="zh-CN"/>
                </w:rPr>
                <w:t>T</w:t>
              </w:r>
            </w:ins>
          </w:p>
        </w:tc>
      </w:tr>
    </w:tbl>
    <w:p w:rsidR="003A1AAD" w:rsidRPr="002B15AA" w:rsidRDefault="003A1AAD" w:rsidP="003A1AAD">
      <w:pPr>
        <w:pStyle w:val="4"/>
        <w:rPr>
          <w:ins w:id="295" w:author="Huawei" w:date="2019-09-23T15:45:00Z"/>
        </w:rPr>
      </w:pPr>
      <w:ins w:id="296" w:author="Huawei" w:date="2019-09-23T15:45:00Z">
        <w:r>
          <w:t>4</w:t>
        </w:r>
        <w:r w:rsidRPr="002B15AA">
          <w:t>.3.</w:t>
        </w:r>
        <w:r>
          <w:t>X</w:t>
        </w:r>
      </w:ins>
      <w:ins w:id="297" w:author="Huawei" w:date="2019-09-23T15:46:00Z">
        <w:r>
          <w:t>3</w:t>
        </w:r>
      </w:ins>
      <w:ins w:id="298" w:author="Huawei" w:date="2019-09-23T15:45:00Z">
        <w:r w:rsidRPr="002B15AA">
          <w:t>.3</w:t>
        </w:r>
        <w:r w:rsidRPr="002B15AA">
          <w:tab/>
          <w:t>Attribute constraints</w:t>
        </w:r>
      </w:ins>
    </w:p>
    <w:p w:rsidR="003A1AAD" w:rsidRPr="002B15AA" w:rsidRDefault="003A1AAD" w:rsidP="003A1AAD">
      <w:pPr>
        <w:keepNext/>
        <w:rPr>
          <w:ins w:id="299" w:author="Huawei" w:date="2019-09-23T15:45:00Z"/>
        </w:rPr>
      </w:pPr>
      <w:ins w:id="300" w:author="Huawei" w:date="2019-09-23T15:45:00Z">
        <w:r w:rsidRPr="002B15AA">
          <w:t>None.</w:t>
        </w:r>
      </w:ins>
    </w:p>
    <w:p w:rsidR="003A1AAD" w:rsidRPr="002B15AA" w:rsidRDefault="003A1AAD" w:rsidP="003A1AAD">
      <w:pPr>
        <w:pStyle w:val="4"/>
        <w:rPr>
          <w:ins w:id="301" w:author="Huawei" w:date="2019-09-23T15:45:00Z"/>
        </w:rPr>
      </w:pPr>
      <w:ins w:id="302" w:author="Huawei" w:date="2019-09-23T15:45:00Z">
        <w:r>
          <w:rPr>
            <w:lang w:eastAsia="zh-CN"/>
          </w:rPr>
          <w:t>4.3.X</w:t>
        </w:r>
      </w:ins>
      <w:ins w:id="303" w:author="Huawei" w:date="2019-09-23T15:46:00Z">
        <w:r>
          <w:rPr>
            <w:lang w:eastAsia="zh-CN"/>
          </w:rPr>
          <w:t>3</w:t>
        </w:r>
      </w:ins>
      <w:ins w:id="304" w:author="Huawei" w:date="2019-09-23T15:45:00Z">
        <w:r w:rsidRPr="002B15AA">
          <w:rPr>
            <w:lang w:eastAsia="zh-CN"/>
          </w:rPr>
          <w:t>.</w:t>
        </w:r>
        <w:r w:rsidRPr="002B15AA">
          <w:t>4</w:t>
        </w:r>
        <w:r w:rsidRPr="002B15AA">
          <w:tab/>
          <w:t>Notifications</w:t>
        </w:r>
      </w:ins>
    </w:p>
    <w:p w:rsidR="003A1AAD" w:rsidRDefault="003A1AAD" w:rsidP="003A1AAD">
      <w:pPr>
        <w:keepNext/>
        <w:rPr>
          <w:ins w:id="305" w:author="Huawei" w:date="2019-09-23T15:45:00Z"/>
        </w:rPr>
      </w:pPr>
      <w:ins w:id="306" w:author="Huawei" w:date="2019-09-23T15:45: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307" w:author="Huawei" w:date="2019-09-23T15:45:00Z"/>
          <w:lang w:eastAsia="zh-CN"/>
        </w:rPr>
      </w:pPr>
      <w:ins w:id="308" w:author="Huawei" w:date="2019-09-23T15:45:00Z">
        <w:r w:rsidRPr="002B15AA">
          <w:rPr>
            <w:rFonts w:hint="eastAsia"/>
            <w:lang w:eastAsia="zh-CN"/>
          </w:rPr>
          <w:t>4</w:t>
        </w:r>
        <w:r w:rsidRPr="002B15AA">
          <w:rPr>
            <w:lang w:eastAsia="zh-CN"/>
          </w:rPr>
          <w:t>.3.</w:t>
        </w:r>
        <w:r>
          <w:rPr>
            <w:lang w:eastAsia="zh-CN"/>
          </w:rPr>
          <w:t>X</w:t>
        </w:r>
      </w:ins>
      <w:ins w:id="309" w:author="Huawei" w:date="2019-09-23T15:46:00Z">
        <w:r>
          <w:rPr>
            <w:lang w:eastAsia="zh-CN"/>
          </w:rPr>
          <w:t>4</w:t>
        </w:r>
      </w:ins>
      <w:ins w:id="310" w:author="Huawei" w:date="2019-09-23T15:45:00Z">
        <w:r w:rsidRPr="002B15AA">
          <w:rPr>
            <w:lang w:eastAsia="zh-CN"/>
          </w:rPr>
          <w:tab/>
        </w:r>
      </w:ins>
      <w:ins w:id="311" w:author="Huawei" w:date="2019-09-23T15:51:00Z">
        <w:r>
          <w:rPr>
            <w:lang w:eastAsia="zh-CN"/>
          </w:rPr>
          <w:t>Timedomainpara</w:t>
        </w:r>
      </w:ins>
      <w:ins w:id="312" w:author="Huawei" w:date="2019-09-23T15:45:00Z">
        <w:r>
          <w:rPr>
            <w:lang w:eastAsia="zh-CN"/>
          </w:rPr>
          <w:t xml:space="preserve">Profile  </w:t>
        </w:r>
        <w:r>
          <w:rPr>
            <w:rFonts w:ascii="Courier New" w:hAnsi="Courier New" w:cs="Courier New"/>
            <w:lang w:eastAsia="zh-CN"/>
          </w:rPr>
          <w:t>&lt;&lt;dataType&gt;&gt;</w:t>
        </w:r>
      </w:ins>
    </w:p>
    <w:p w:rsidR="003A1AAD" w:rsidRPr="002B15AA" w:rsidRDefault="003A1AAD" w:rsidP="003A1AAD">
      <w:pPr>
        <w:pStyle w:val="4"/>
        <w:rPr>
          <w:ins w:id="313" w:author="Huawei" w:date="2019-09-23T15:45:00Z"/>
        </w:rPr>
      </w:pPr>
      <w:ins w:id="314" w:author="Huawei" w:date="2019-09-23T15:45:00Z">
        <w:r>
          <w:t>4</w:t>
        </w:r>
        <w:r w:rsidRPr="002B15AA">
          <w:t>.3.</w:t>
        </w:r>
        <w:r>
          <w:t>X</w:t>
        </w:r>
      </w:ins>
      <w:ins w:id="315" w:author="Huawei" w:date="2019-09-23T15:46:00Z">
        <w:r>
          <w:t>4</w:t>
        </w:r>
      </w:ins>
      <w:ins w:id="316" w:author="Huawei" w:date="2019-09-23T15:45:00Z">
        <w:r w:rsidRPr="002B15AA">
          <w:t>.1</w:t>
        </w:r>
        <w:r w:rsidRPr="002B15AA">
          <w:tab/>
          <w:t>Definition</w:t>
        </w:r>
      </w:ins>
    </w:p>
    <w:p w:rsidR="003A1AAD" w:rsidRPr="002B15AA" w:rsidRDefault="003A1AAD" w:rsidP="003A1AAD">
      <w:pPr>
        <w:keepNext/>
        <w:rPr>
          <w:ins w:id="317" w:author="Huawei" w:date="2019-09-23T15:45:00Z"/>
        </w:rPr>
      </w:pPr>
      <w:ins w:id="318" w:author="Huawei" w:date="2019-09-23T15:45:00Z">
        <w:r w:rsidRPr="002B15AA">
          <w:t xml:space="preserve">This </w:t>
        </w:r>
        <w:r w:rsidRPr="007F3B07">
          <w:t xml:space="preserve"> </w:t>
        </w:r>
        <w:r>
          <w:t>data type</w:t>
        </w:r>
        <w:r w:rsidRPr="002B15AA">
          <w:t xml:space="preserve"> represents the properties of </w:t>
        </w:r>
      </w:ins>
      <w:ins w:id="319" w:author="Huawei" w:date="2019-09-23T15:51:00Z">
        <w:r>
          <w:t>time domain</w:t>
        </w:r>
      </w:ins>
      <w:ins w:id="320" w:author="Huawei" w:date="2019-09-23T15:45:00Z">
        <w:r w:rsidRPr="002B15AA">
          <w:t xml:space="preserve"> related </w:t>
        </w:r>
        <w:r>
          <w:t>parameters</w:t>
        </w:r>
        <w:r w:rsidRPr="002B15AA">
          <w:t xml:space="preserve"> </w:t>
        </w:r>
        <w:r>
          <w:t xml:space="preserve">that </w:t>
        </w:r>
        <w:r w:rsidRPr="002B15AA">
          <w:t xml:space="preserve">should be supported by the </w:t>
        </w:r>
      </w:ins>
      <w:ins w:id="321" w:author="Huawei" w:date="2019-09-23T15:51:00Z">
        <w:r>
          <w:t xml:space="preserve">RIMparametrProfile </w:t>
        </w:r>
      </w:ins>
      <w:ins w:id="322" w:author="Huawei" w:date="2019-09-23T15:45:00Z">
        <w:r w:rsidRPr="002B15AA">
          <w:t>in 5G network.</w:t>
        </w:r>
      </w:ins>
    </w:p>
    <w:p w:rsidR="003A1AAD" w:rsidRPr="002B15AA" w:rsidRDefault="003A1AAD" w:rsidP="003A1AAD">
      <w:pPr>
        <w:pStyle w:val="4"/>
        <w:rPr>
          <w:ins w:id="323" w:author="Huawei" w:date="2019-09-23T15:45:00Z"/>
        </w:rPr>
      </w:pPr>
      <w:ins w:id="324" w:author="Huawei" w:date="2019-09-23T15:45:00Z">
        <w:r>
          <w:t>4</w:t>
        </w:r>
        <w:r w:rsidRPr="002B15AA">
          <w:rPr>
            <w:lang w:eastAsia="zh-CN"/>
          </w:rPr>
          <w:t>.</w:t>
        </w:r>
        <w:r w:rsidRPr="002B15AA">
          <w:t>3.</w:t>
        </w:r>
        <w:r>
          <w:t>X</w:t>
        </w:r>
      </w:ins>
      <w:ins w:id="325" w:author="Huawei" w:date="2019-09-23T15:46:00Z">
        <w:r>
          <w:t>4</w:t>
        </w:r>
      </w:ins>
      <w:ins w:id="326" w:author="Huawei" w:date="2019-09-23T15:4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020"/>
        <w:gridCol w:w="1220"/>
        <w:gridCol w:w="1179"/>
        <w:gridCol w:w="1344"/>
        <w:gridCol w:w="1516"/>
      </w:tblGrid>
      <w:tr w:rsidR="003A1AAD" w:rsidRPr="002B15AA" w:rsidTr="00C3533D">
        <w:trPr>
          <w:cantSplit/>
          <w:trHeight w:val="461"/>
          <w:jc w:val="center"/>
          <w:ins w:id="327" w:author="Huawei" w:date="2019-09-23T15:45:00Z"/>
        </w:trPr>
        <w:tc>
          <w:tcPr>
            <w:tcW w:w="3350" w:type="dxa"/>
            <w:shd w:val="pct10" w:color="auto" w:fill="FFFFFF"/>
            <w:vAlign w:val="center"/>
          </w:tcPr>
          <w:p w:rsidR="003A1AAD" w:rsidRPr="002B15AA" w:rsidRDefault="003A1AAD" w:rsidP="00C3533D">
            <w:pPr>
              <w:pStyle w:val="TAH"/>
              <w:rPr>
                <w:ins w:id="328" w:author="Huawei" w:date="2019-09-23T15:45:00Z"/>
                <w:rFonts w:cs="Arial"/>
                <w:szCs w:val="18"/>
              </w:rPr>
            </w:pPr>
            <w:ins w:id="329" w:author="Huawei" w:date="2019-09-23T15:45:00Z">
              <w:r w:rsidRPr="002B15AA">
                <w:rPr>
                  <w:rFonts w:cs="Arial"/>
                  <w:szCs w:val="18"/>
                </w:rPr>
                <w:t>Attribute name</w:t>
              </w:r>
            </w:ins>
          </w:p>
        </w:tc>
        <w:tc>
          <w:tcPr>
            <w:tcW w:w="1020" w:type="dxa"/>
            <w:shd w:val="pct10" w:color="auto" w:fill="FFFFFF"/>
            <w:vAlign w:val="center"/>
          </w:tcPr>
          <w:p w:rsidR="003A1AAD" w:rsidRPr="002B15AA" w:rsidRDefault="003A1AAD" w:rsidP="00C3533D">
            <w:pPr>
              <w:pStyle w:val="TAH"/>
              <w:rPr>
                <w:ins w:id="330" w:author="Huawei" w:date="2019-09-23T15:45:00Z"/>
                <w:rFonts w:cs="Arial"/>
                <w:szCs w:val="18"/>
              </w:rPr>
            </w:pPr>
            <w:ins w:id="331" w:author="Huawei" w:date="2019-09-23T15:45:00Z">
              <w:r w:rsidRPr="002B15AA">
                <w:rPr>
                  <w:rFonts w:cs="Arial"/>
                  <w:szCs w:val="18"/>
                </w:rPr>
                <w:t>Support Qualifier</w:t>
              </w:r>
            </w:ins>
          </w:p>
        </w:tc>
        <w:tc>
          <w:tcPr>
            <w:tcW w:w="1220" w:type="dxa"/>
            <w:shd w:val="pct10" w:color="auto" w:fill="FFFFFF"/>
            <w:vAlign w:val="center"/>
          </w:tcPr>
          <w:p w:rsidR="003A1AAD" w:rsidRPr="002B15AA" w:rsidRDefault="003A1AAD" w:rsidP="00C3533D">
            <w:pPr>
              <w:pStyle w:val="TAH"/>
              <w:rPr>
                <w:ins w:id="332" w:author="Huawei" w:date="2019-09-23T15:45:00Z"/>
                <w:rFonts w:cs="Arial"/>
                <w:bCs/>
                <w:szCs w:val="18"/>
              </w:rPr>
            </w:pPr>
            <w:ins w:id="333" w:author="Huawei" w:date="2019-09-23T15:45:00Z">
              <w:r w:rsidRPr="002B15AA">
                <w:rPr>
                  <w:rFonts w:cs="Arial"/>
                  <w:szCs w:val="18"/>
                </w:rPr>
                <w:t>isReadable</w:t>
              </w:r>
            </w:ins>
          </w:p>
        </w:tc>
        <w:tc>
          <w:tcPr>
            <w:tcW w:w="1179" w:type="dxa"/>
            <w:shd w:val="pct10" w:color="auto" w:fill="FFFFFF"/>
            <w:vAlign w:val="center"/>
          </w:tcPr>
          <w:p w:rsidR="003A1AAD" w:rsidRPr="002B15AA" w:rsidRDefault="003A1AAD" w:rsidP="00C3533D">
            <w:pPr>
              <w:pStyle w:val="TAH"/>
              <w:rPr>
                <w:ins w:id="334" w:author="Huawei" w:date="2019-09-23T15:45:00Z"/>
                <w:rFonts w:cs="Arial"/>
                <w:bCs/>
                <w:szCs w:val="18"/>
              </w:rPr>
            </w:pPr>
            <w:ins w:id="335" w:author="Huawei" w:date="2019-09-23T15:45:00Z">
              <w:r w:rsidRPr="002B15AA">
                <w:rPr>
                  <w:rFonts w:cs="Arial"/>
                  <w:szCs w:val="18"/>
                </w:rPr>
                <w:t>isWritable</w:t>
              </w:r>
            </w:ins>
          </w:p>
        </w:tc>
        <w:tc>
          <w:tcPr>
            <w:tcW w:w="1344" w:type="dxa"/>
            <w:shd w:val="pct10" w:color="auto" w:fill="FFFFFF"/>
            <w:vAlign w:val="center"/>
          </w:tcPr>
          <w:p w:rsidR="003A1AAD" w:rsidRPr="002B15AA" w:rsidRDefault="003A1AAD" w:rsidP="00C3533D">
            <w:pPr>
              <w:pStyle w:val="TAH"/>
              <w:rPr>
                <w:ins w:id="336" w:author="Huawei" w:date="2019-09-23T15:45:00Z"/>
                <w:rFonts w:cs="Arial"/>
                <w:szCs w:val="18"/>
              </w:rPr>
            </w:pPr>
            <w:ins w:id="337" w:author="Huawei" w:date="2019-09-23T15:45:00Z">
              <w:r w:rsidRPr="002B15AA">
                <w:rPr>
                  <w:rFonts w:cs="Arial"/>
                  <w:bCs/>
                  <w:szCs w:val="18"/>
                </w:rPr>
                <w:t>isInvariant</w:t>
              </w:r>
            </w:ins>
          </w:p>
        </w:tc>
        <w:tc>
          <w:tcPr>
            <w:tcW w:w="1516" w:type="dxa"/>
            <w:shd w:val="pct10" w:color="auto" w:fill="FFFFFF"/>
            <w:vAlign w:val="center"/>
          </w:tcPr>
          <w:p w:rsidR="003A1AAD" w:rsidRPr="002B15AA" w:rsidRDefault="003A1AAD" w:rsidP="00C3533D">
            <w:pPr>
              <w:pStyle w:val="TAH"/>
              <w:rPr>
                <w:ins w:id="338" w:author="Huawei" w:date="2019-09-23T15:45:00Z"/>
                <w:rFonts w:cs="Arial"/>
                <w:szCs w:val="18"/>
              </w:rPr>
            </w:pPr>
            <w:ins w:id="339" w:author="Huawei" w:date="2019-09-23T15:45:00Z">
              <w:r w:rsidRPr="002B15AA">
                <w:rPr>
                  <w:rFonts w:cs="Arial"/>
                  <w:szCs w:val="18"/>
                </w:rPr>
                <w:t>isNotifyable</w:t>
              </w:r>
            </w:ins>
          </w:p>
        </w:tc>
      </w:tr>
      <w:tr w:rsidR="003A1AAD" w:rsidRPr="002B15AA" w:rsidTr="00C3533D">
        <w:trPr>
          <w:cantSplit/>
          <w:trHeight w:val="236"/>
          <w:jc w:val="center"/>
          <w:ins w:id="340" w:author="Huawei" w:date="2019-09-23T15:45:00Z"/>
        </w:trPr>
        <w:tc>
          <w:tcPr>
            <w:tcW w:w="3350" w:type="dxa"/>
          </w:tcPr>
          <w:p w:rsidR="003A1AAD" w:rsidRPr="002B15AA" w:rsidRDefault="003A1AAD" w:rsidP="00C3533D">
            <w:pPr>
              <w:pStyle w:val="TAL"/>
              <w:rPr>
                <w:ins w:id="341" w:author="Huawei" w:date="2019-09-23T15:45:00Z"/>
                <w:rFonts w:ascii="Courier New" w:hAnsi="Courier New" w:cs="Courier New"/>
                <w:szCs w:val="18"/>
                <w:lang w:eastAsia="zh-CN"/>
              </w:rPr>
            </w:pPr>
            <w:ins w:id="342" w:author="Huawei" w:date="2019-09-23T15:56:00Z">
              <w:r>
                <w:rPr>
                  <w:rFonts w:ascii="Courier New" w:hAnsi="Courier New" w:cs="Courier New"/>
                  <w:szCs w:val="18"/>
                </w:rPr>
                <w:t>totalnrofSetIdof</w:t>
              </w:r>
              <w:r w:rsidRPr="00744355">
                <w:rPr>
                  <w:rFonts w:ascii="Courier New" w:hAnsi="Courier New" w:cs="Courier New"/>
                  <w:szCs w:val="18"/>
                </w:rPr>
                <w:t>RS1</w:t>
              </w:r>
            </w:ins>
          </w:p>
        </w:tc>
        <w:tc>
          <w:tcPr>
            <w:tcW w:w="1020" w:type="dxa"/>
          </w:tcPr>
          <w:p w:rsidR="003A1AAD" w:rsidRPr="002B15AA" w:rsidRDefault="003A1AAD" w:rsidP="00C3533D">
            <w:pPr>
              <w:pStyle w:val="TAL"/>
              <w:jc w:val="center"/>
              <w:rPr>
                <w:ins w:id="343" w:author="Huawei" w:date="2019-09-23T15:45:00Z"/>
                <w:rFonts w:cs="Arial"/>
                <w:szCs w:val="18"/>
                <w:lang w:eastAsia="zh-CN"/>
              </w:rPr>
            </w:pPr>
            <w:ins w:id="344" w:author="Huawei" w:date="2019-09-24T14:15:00Z">
              <w:r w:rsidRPr="002B15AA">
                <w:t>M</w:t>
              </w:r>
            </w:ins>
          </w:p>
        </w:tc>
        <w:tc>
          <w:tcPr>
            <w:tcW w:w="1220" w:type="dxa"/>
          </w:tcPr>
          <w:p w:rsidR="003A1AAD" w:rsidRPr="002B15AA" w:rsidRDefault="003A1AAD" w:rsidP="00C3533D">
            <w:pPr>
              <w:pStyle w:val="TAL"/>
              <w:jc w:val="center"/>
              <w:rPr>
                <w:ins w:id="345" w:author="Huawei" w:date="2019-09-23T15:45:00Z"/>
                <w:rFonts w:cs="Arial"/>
                <w:szCs w:val="18"/>
                <w:lang w:eastAsia="zh-CN"/>
              </w:rPr>
            </w:pPr>
            <w:ins w:id="346" w:author="Huawei" w:date="2019-09-23T15:45:00Z">
              <w:r w:rsidRPr="002B15AA">
                <w:rPr>
                  <w:rFonts w:cs="Arial"/>
                </w:rPr>
                <w:t>T</w:t>
              </w:r>
            </w:ins>
          </w:p>
        </w:tc>
        <w:tc>
          <w:tcPr>
            <w:tcW w:w="1179" w:type="dxa"/>
          </w:tcPr>
          <w:p w:rsidR="003A1AAD" w:rsidRPr="002B15AA" w:rsidRDefault="003A1AAD" w:rsidP="00C3533D">
            <w:pPr>
              <w:pStyle w:val="TAL"/>
              <w:jc w:val="center"/>
              <w:rPr>
                <w:ins w:id="347" w:author="Huawei" w:date="2019-09-23T15:45:00Z"/>
                <w:rFonts w:cs="Arial"/>
                <w:szCs w:val="18"/>
                <w:lang w:eastAsia="zh-CN"/>
              </w:rPr>
            </w:pPr>
            <w:ins w:id="348" w:author="Huawei" w:date="2019-09-23T15:45:00Z">
              <w:r w:rsidRPr="002B15AA">
                <w:rPr>
                  <w:rFonts w:cs="Arial"/>
                  <w:szCs w:val="18"/>
                  <w:lang w:eastAsia="zh-CN"/>
                </w:rPr>
                <w:t>T</w:t>
              </w:r>
            </w:ins>
          </w:p>
        </w:tc>
        <w:tc>
          <w:tcPr>
            <w:tcW w:w="1344" w:type="dxa"/>
          </w:tcPr>
          <w:p w:rsidR="003A1AAD" w:rsidRPr="002B15AA" w:rsidRDefault="003A1AAD" w:rsidP="00C3533D">
            <w:pPr>
              <w:pStyle w:val="TAL"/>
              <w:jc w:val="center"/>
              <w:rPr>
                <w:ins w:id="349" w:author="Huawei" w:date="2019-09-23T15:45:00Z"/>
                <w:rFonts w:cs="Arial"/>
                <w:szCs w:val="18"/>
                <w:lang w:eastAsia="zh-CN"/>
              </w:rPr>
            </w:pPr>
            <w:ins w:id="350" w:author="Huawei" w:date="2019-09-23T15:45:00Z">
              <w:r w:rsidRPr="002B15AA">
                <w:rPr>
                  <w:rFonts w:cs="Arial"/>
                </w:rPr>
                <w:t>F</w:t>
              </w:r>
            </w:ins>
          </w:p>
        </w:tc>
        <w:tc>
          <w:tcPr>
            <w:tcW w:w="1516" w:type="dxa"/>
          </w:tcPr>
          <w:p w:rsidR="003A1AAD" w:rsidRPr="002B15AA" w:rsidRDefault="003A1AAD" w:rsidP="00C3533D">
            <w:pPr>
              <w:pStyle w:val="TAL"/>
              <w:jc w:val="center"/>
              <w:rPr>
                <w:ins w:id="351" w:author="Huawei" w:date="2019-09-23T15:45:00Z"/>
                <w:rFonts w:cs="Arial"/>
                <w:szCs w:val="18"/>
                <w:lang w:eastAsia="zh-CN"/>
              </w:rPr>
            </w:pPr>
            <w:ins w:id="352" w:author="Huawei" w:date="2019-09-23T15:45:00Z">
              <w:r w:rsidRPr="002B15AA">
                <w:rPr>
                  <w:rFonts w:cs="Arial"/>
                  <w:lang w:eastAsia="zh-CN"/>
                </w:rPr>
                <w:t>T</w:t>
              </w:r>
            </w:ins>
          </w:p>
        </w:tc>
      </w:tr>
      <w:tr w:rsidR="003A1AAD" w:rsidRPr="002B15AA" w:rsidTr="00C3533D">
        <w:trPr>
          <w:cantSplit/>
          <w:trHeight w:val="236"/>
          <w:jc w:val="center"/>
          <w:ins w:id="353" w:author="Huawei" w:date="2019-09-23T15:56:00Z"/>
        </w:trPr>
        <w:tc>
          <w:tcPr>
            <w:tcW w:w="3350" w:type="dxa"/>
          </w:tcPr>
          <w:p w:rsidR="003A1AAD" w:rsidRPr="002B15AA" w:rsidRDefault="003A1AAD" w:rsidP="00C3533D">
            <w:pPr>
              <w:pStyle w:val="TAL"/>
              <w:rPr>
                <w:ins w:id="354" w:author="Huawei" w:date="2019-09-23T15:56:00Z"/>
                <w:rFonts w:ascii="Courier New" w:hAnsi="Courier New" w:cs="Courier New"/>
                <w:szCs w:val="18"/>
                <w:lang w:eastAsia="zh-CN"/>
              </w:rPr>
            </w:pPr>
            <w:ins w:id="355" w:author="Huawei" w:date="2019-09-23T15:56:00Z">
              <w:r>
                <w:rPr>
                  <w:rFonts w:ascii="Courier New" w:hAnsi="Courier New" w:cs="Courier New"/>
                  <w:szCs w:val="18"/>
                </w:rPr>
                <w:t>totalnrofSetIdof</w:t>
              </w:r>
              <w:r w:rsidRPr="00744355">
                <w:rPr>
                  <w:rFonts w:ascii="Courier New" w:hAnsi="Courier New" w:cs="Courier New"/>
                  <w:szCs w:val="18"/>
                </w:rPr>
                <w:t>RS2</w:t>
              </w:r>
            </w:ins>
          </w:p>
        </w:tc>
        <w:tc>
          <w:tcPr>
            <w:tcW w:w="1020" w:type="dxa"/>
          </w:tcPr>
          <w:p w:rsidR="003A1AAD" w:rsidRDefault="003A1AAD" w:rsidP="00C3533D">
            <w:pPr>
              <w:pStyle w:val="TAL"/>
              <w:jc w:val="center"/>
              <w:rPr>
                <w:ins w:id="356" w:author="Huawei" w:date="2019-09-23T15:56:00Z"/>
                <w:rFonts w:cs="Arial"/>
                <w:szCs w:val="18"/>
                <w:lang w:eastAsia="zh-CN"/>
              </w:rPr>
            </w:pPr>
            <w:ins w:id="357" w:author="Huawei" w:date="2019-09-23T16:11:00Z">
              <w:r>
                <w:rPr>
                  <w:rFonts w:cs="Arial"/>
                  <w:szCs w:val="18"/>
                  <w:lang w:eastAsia="zh-CN"/>
                </w:rPr>
                <w:t>O</w:t>
              </w:r>
            </w:ins>
          </w:p>
        </w:tc>
        <w:tc>
          <w:tcPr>
            <w:tcW w:w="1220" w:type="dxa"/>
          </w:tcPr>
          <w:p w:rsidR="003A1AAD" w:rsidRPr="002B15AA" w:rsidRDefault="003A1AAD" w:rsidP="00C3533D">
            <w:pPr>
              <w:pStyle w:val="TAL"/>
              <w:jc w:val="center"/>
              <w:rPr>
                <w:ins w:id="358" w:author="Huawei" w:date="2019-09-23T15:56:00Z"/>
                <w:rFonts w:cs="Arial"/>
              </w:rPr>
            </w:pPr>
            <w:ins w:id="359" w:author="Huawei" w:date="2019-09-23T16:21:00Z">
              <w:r w:rsidRPr="002B15AA">
                <w:rPr>
                  <w:rFonts w:cs="Arial"/>
                </w:rPr>
                <w:t>T</w:t>
              </w:r>
            </w:ins>
          </w:p>
        </w:tc>
        <w:tc>
          <w:tcPr>
            <w:tcW w:w="1179" w:type="dxa"/>
          </w:tcPr>
          <w:p w:rsidR="003A1AAD" w:rsidRPr="002B15AA" w:rsidRDefault="003A1AAD" w:rsidP="00C3533D">
            <w:pPr>
              <w:pStyle w:val="TAL"/>
              <w:jc w:val="center"/>
              <w:rPr>
                <w:ins w:id="360" w:author="Huawei" w:date="2019-09-23T15:56:00Z"/>
                <w:rFonts w:cs="Arial"/>
                <w:szCs w:val="18"/>
                <w:lang w:eastAsia="zh-CN"/>
              </w:rPr>
            </w:pPr>
            <w:ins w:id="361" w:author="Huawei" w:date="2019-09-23T16:21:00Z">
              <w:r w:rsidRPr="002B15AA">
                <w:rPr>
                  <w:rFonts w:cs="Arial"/>
                  <w:szCs w:val="18"/>
                  <w:lang w:eastAsia="zh-CN"/>
                </w:rPr>
                <w:t>T</w:t>
              </w:r>
            </w:ins>
          </w:p>
        </w:tc>
        <w:tc>
          <w:tcPr>
            <w:tcW w:w="1344" w:type="dxa"/>
          </w:tcPr>
          <w:p w:rsidR="003A1AAD" w:rsidRPr="002B15AA" w:rsidRDefault="003A1AAD" w:rsidP="00C3533D">
            <w:pPr>
              <w:pStyle w:val="TAL"/>
              <w:jc w:val="center"/>
              <w:rPr>
                <w:ins w:id="362" w:author="Huawei" w:date="2019-09-23T15:56:00Z"/>
                <w:rFonts w:cs="Arial"/>
              </w:rPr>
            </w:pPr>
            <w:ins w:id="363" w:author="Huawei" w:date="2019-09-23T16:21:00Z">
              <w:r w:rsidRPr="002B15AA">
                <w:rPr>
                  <w:rFonts w:cs="Arial"/>
                </w:rPr>
                <w:t>F</w:t>
              </w:r>
            </w:ins>
          </w:p>
        </w:tc>
        <w:tc>
          <w:tcPr>
            <w:tcW w:w="1516" w:type="dxa"/>
          </w:tcPr>
          <w:p w:rsidR="003A1AAD" w:rsidRPr="002B15AA" w:rsidRDefault="003A1AAD" w:rsidP="00C3533D">
            <w:pPr>
              <w:pStyle w:val="TAL"/>
              <w:jc w:val="center"/>
              <w:rPr>
                <w:ins w:id="364" w:author="Huawei" w:date="2019-09-23T15:56:00Z"/>
                <w:rFonts w:cs="Arial"/>
                <w:lang w:eastAsia="zh-CN"/>
              </w:rPr>
            </w:pPr>
            <w:ins w:id="365" w:author="Huawei" w:date="2019-09-23T16:21:00Z">
              <w:r w:rsidRPr="002B15AA">
                <w:rPr>
                  <w:rFonts w:cs="Arial"/>
                  <w:lang w:eastAsia="zh-CN"/>
                </w:rPr>
                <w:t>T</w:t>
              </w:r>
            </w:ins>
          </w:p>
        </w:tc>
      </w:tr>
      <w:tr w:rsidR="003A1AAD" w:rsidRPr="002B15AA" w:rsidTr="00C3533D">
        <w:trPr>
          <w:cantSplit/>
          <w:trHeight w:val="236"/>
          <w:jc w:val="center"/>
          <w:ins w:id="366" w:author="Huawei" w:date="2019-09-23T15:56:00Z"/>
        </w:trPr>
        <w:tc>
          <w:tcPr>
            <w:tcW w:w="3350" w:type="dxa"/>
          </w:tcPr>
          <w:p w:rsidR="003A1AAD" w:rsidRPr="002B15AA" w:rsidRDefault="003A1AAD" w:rsidP="00C3533D">
            <w:pPr>
              <w:pStyle w:val="TAL"/>
              <w:rPr>
                <w:ins w:id="367" w:author="Huawei" w:date="2019-09-23T15:56:00Z"/>
                <w:rFonts w:ascii="Courier New" w:hAnsi="Courier New" w:cs="Courier New"/>
                <w:szCs w:val="18"/>
                <w:lang w:eastAsia="zh-CN"/>
              </w:rPr>
            </w:pPr>
            <w:ins w:id="368" w:author="Huawei" w:date="2019-09-23T15:56:00Z">
              <w:r>
                <w:rPr>
                  <w:rFonts w:ascii="Courier New" w:hAnsi="Courier New" w:cs="Courier New"/>
                  <w:szCs w:val="18"/>
                </w:rPr>
                <w:t>nrofConsecutiveRIM</w:t>
              </w:r>
              <w:r w:rsidRPr="00744355">
                <w:rPr>
                  <w:rFonts w:ascii="Courier New" w:hAnsi="Courier New" w:cs="Courier New"/>
                  <w:szCs w:val="18"/>
                </w:rPr>
                <w:t>RS1</w:t>
              </w:r>
            </w:ins>
          </w:p>
        </w:tc>
        <w:tc>
          <w:tcPr>
            <w:tcW w:w="1020" w:type="dxa"/>
          </w:tcPr>
          <w:p w:rsidR="003A1AAD" w:rsidRDefault="003A1AAD" w:rsidP="00C3533D">
            <w:pPr>
              <w:pStyle w:val="TAL"/>
              <w:jc w:val="center"/>
              <w:rPr>
                <w:ins w:id="369" w:author="Huawei" w:date="2019-09-23T15:56:00Z"/>
                <w:rFonts w:cs="Arial"/>
                <w:szCs w:val="18"/>
                <w:lang w:eastAsia="zh-CN"/>
              </w:rPr>
            </w:pPr>
            <w:ins w:id="370" w:author="Huawei" w:date="2019-09-24T14:15:00Z">
              <w:r w:rsidRPr="002B15AA">
                <w:t>M</w:t>
              </w:r>
            </w:ins>
          </w:p>
        </w:tc>
        <w:tc>
          <w:tcPr>
            <w:tcW w:w="1220" w:type="dxa"/>
          </w:tcPr>
          <w:p w:rsidR="003A1AAD" w:rsidRPr="002B15AA" w:rsidRDefault="003A1AAD" w:rsidP="00C3533D">
            <w:pPr>
              <w:pStyle w:val="TAL"/>
              <w:jc w:val="center"/>
              <w:rPr>
                <w:ins w:id="371" w:author="Huawei" w:date="2019-09-23T15:56:00Z"/>
                <w:rFonts w:cs="Arial"/>
              </w:rPr>
            </w:pPr>
            <w:ins w:id="372" w:author="Huawei" w:date="2019-09-23T16:21:00Z">
              <w:r w:rsidRPr="002B15AA">
                <w:rPr>
                  <w:rFonts w:cs="Arial"/>
                </w:rPr>
                <w:t>T</w:t>
              </w:r>
            </w:ins>
          </w:p>
        </w:tc>
        <w:tc>
          <w:tcPr>
            <w:tcW w:w="1179" w:type="dxa"/>
          </w:tcPr>
          <w:p w:rsidR="003A1AAD" w:rsidRPr="002B15AA" w:rsidRDefault="003A1AAD" w:rsidP="00C3533D">
            <w:pPr>
              <w:pStyle w:val="TAL"/>
              <w:jc w:val="center"/>
              <w:rPr>
                <w:ins w:id="373" w:author="Huawei" w:date="2019-09-23T15:56:00Z"/>
                <w:rFonts w:cs="Arial"/>
                <w:szCs w:val="18"/>
                <w:lang w:eastAsia="zh-CN"/>
              </w:rPr>
            </w:pPr>
            <w:ins w:id="374" w:author="Huawei" w:date="2019-09-23T16:21:00Z">
              <w:r w:rsidRPr="002B15AA">
                <w:rPr>
                  <w:rFonts w:cs="Arial"/>
                  <w:szCs w:val="18"/>
                  <w:lang w:eastAsia="zh-CN"/>
                </w:rPr>
                <w:t>T</w:t>
              </w:r>
            </w:ins>
          </w:p>
        </w:tc>
        <w:tc>
          <w:tcPr>
            <w:tcW w:w="1344" w:type="dxa"/>
          </w:tcPr>
          <w:p w:rsidR="003A1AAD" w:rsidRPr="002B15AA" w:rsidRDefault="003A1AAD" w:rsidP="00C3533D">
            <w:pPr>
              <w:pStyle w:val="TAL"/>
              <w:jc w:val="center"/>
              <w:rPr>
                <w:ins w:id="375" w:author="Huawei" w:date="2019-09-23T15:56:00Z"/>
                <w:rFonts w:cs="Arial"/>
              </w:rPr>
            </w:pPr>
            <w:ins w:id="376" w:author="Huawei" w:date="2019-09-23T16:21:00Z">
              <w:r w:rsidRPr="002B15AA">
                <w:rPr>
                  <w:rFonts w:cs="Arial"/>
                </w:rPr>
                <w:t>F</w:t>
              </w:r>
            </w:ins>
          </w:p>
        </w:tc>
        <w:tc>
          <w:tcPr>
            <w:tcW w:w="1516" w:type="dxa"/>
          </w:tcPr>
          <w:p w:rsidR="003A1AAD" w:rsidRPr="002B15AA" w:rsidRDefault="003A1AAD" w:rsidP="00C3533D">
            <w:pPr>
              <w:pStyle w:val="TAL"/>
              <w:jc w:val="center"/>
              <w:rPr>
                <w:ins w:id="377" w:author="Huawei" w:date="2019-09-23T15:56:00Z"/>
                <w:rFonts w:cs="Arial"/>
                <w:lang w:eastAsia="zh-CN"/>
              </w:rPr>
            </w:pPr>
            <w:ins w:id="378" w:author="Huawei" w:date="2019-09-23T16:21:00Z">
              <w:r w:rsidRPr="002B15AA">
                <w:rPr>
                  <w:rFonts w:cs="Arial"/>
                  <w:lang w:eastAsia="zh-CN"/>
                </w:rPr>
                <w:t>T</w:t>
              </w:r>
            </w:ins>
          </w:p>
        </w:tc>
      </w:tr>
      <w:tr w:rsidR="003A1AAD" w:rsidRPr="002B15AA" w:rsidTr="00C3533D">
        <w:trPr>
          <w:cantSplit/>
          <w:trHeight w:val="236"/>
          <w:jc w:val="center"/>
          <w:ins w:id="379" w:author="Huawei" w:date="2019-09-23T15:56:00Z"/>
        </w:trPr>
        <w:tc>
          <w:tcPr>
            <w:tcW w:w="3350" w:type="dxa"/>
          </w:tcPr>
          <w:p w:rsidR="003A1AAD" w:rsidRPr="002B15AA" w:rsidRDefault="003A1AAD" w:rsidP="00C3533D">
            <w:pPr>
              <w:pStyle w:val="TAL"/>
              <w:rPr>
                <w:ins w:id="380" w:author="Huawei" w:date="2019-09-23T15:56:00Z"/>
                <w:rFonts w:ascii="Courier New" w:hAnsi="Courier New" w:cs="Courier New"/>
                <w:szCs w:val="18"/>
                <w:lang w:eastAsia="zh-CN"/>
              </w:rPr>
            </w:pPr>
            <w:ins w:id="381" w:author="Huawei" w:date="2019-09-23T15:56:00Z">
              <w:r>
                <w:rPr>
                  <w:rFonts w:ascii="Courier New" w:hAnsi="Courier New" w:cs="Courier New"/>
                  <w:szCs w:val="18"/>
                </w:rPr>
                <w:t>nrofConsecutiveRIM</w:t>
              </w:r>
              <w:r w:rsidRPr="00744355">
                <w:rPr>
                  <w:rFonts w:ascii="Courier New" w:hAnsi="Courier New" w:cs="Courier New"/>
                  <w:szCs w:val="18"/>
                </w:rPr>
                <w:t>RS2</w:t>
              </w:r>
            </w:ins>
          </w:p>
        </w:tc>
        <w:tc>
          <w:tcPr>
            <w:tcW w:w="1020" w:type="dxa"/>
          </w:tcPr>
          <w:p w:rsidR="003A1AAD" w:rsidRDefault="003A1AAD" w:rsidP="00C3533D">
            <w:pPr>
              <w:pStyle w:val="TAL"/>
              <w:jc w:val="center"/>
              <w:rPr>
                <w:ins w:id="382" w:author="Huawei" w:date="2019-09-23T15:56:00Z"/>
                <w:rFonts w:cs="Arial"/>
                <w:szCs w:val="18"/>
                <w:lang w:eastAsia="zh-CN"/>
              </w:rPr>
            </w:pPr>
            <w:ins w:id="383" w:author="Huawei" w:date="2019-09-23T16:11:00Z">
              <w:r>
                <w:rPr>
                  <w:rFonts w:cs="Arial"/>
                  <w:szCs w:val="18"/>
                  <w:lang w:eastAsia="zh-CN"/>
                </w:rPr>
                <w:t>O</w:t>
              </w:r>
            </w:ins>
          </w:p>
        </w:tc>
        <w:tc>
          <w:tcPr>
            <w:tcW w:w="1220" w:type="dxa"/>
          </w:tcPr>
          <w:p w:rsidR="003A1AAD" w:rsidRPr="002B15AA" w:rsidRDefault="003A1AAD" w:rsidP="00C3533D">
            <w:pPr>
              <w:pStyle w:val="TAL"/>
              <w:jc w:val="center"/>
              <w:rPr>
                <w:ins w:id="384" w:author="Huawei" w:date="2019-09-23T15:56:00Z"/>
                <w:rFonts w:cs="Arial"/>
              </w:rPr>
            </w:pPr>
            <w:ins w:id="385" w:author="Huawei" w:date="2019-09-23T16:21:00Z">
              <w:r w:rsidRPr="002B15AA">
                <w:rPr>
                  <w:rFonts w:cs="Arial"/>
                </w:rPr>
                <w:t>T</w:t>
              </w:r>
            </w:ins>
          </w:p>
        </w:tc>
        <w:tc>
          <w:tcPr>
            <w:tcW w:w="1179" w:type="dxa"/>
          </w:tcPr>
          <w:p w:rsidR="003A1AAD" w:rsidRPr="002B15AA" w:rsidRDefault="003A1AAD" w:rsidP="00C3533D">
            <w:pPr>
              <w:pStyle w:val="TAL"/>
              <w:jc w:val="center"/>
              <w:rPr>
                <w:ins w:id="386" w:author="Huawei" w:date="2019-09-23T15:56:00Z"/>
                <w:rFonts w:cs="Arial"/>
                <w:szCs w:val="18"/>
                <w:lang w:eastAsia="zh-CN"/>
              </w:rPr>
            </w:pPr>
            <w:ins w:id="387" w:author="Huawei" w:date="2019-09-23T16:21:00Z">
              <w:r w:rsidRPr="002B15AA">
                <w:rPr>
                  <w:rFonts w:cs="Arial"/>
                  <w:szCs w:val="18"/>
                  <w:lang w:eastAsia="zh-CN"/>
                </w:rPr>
                <w:t>T</w:t>
              </w:r>
            </w:ins>
          </w:p>
        </w:tc>
        <w:tc>
          <w:tcPr>
            <w:tcW w:w="1344" w:type="dxa"/>
          </w:tcPr>
          <w:p w:rsidR="003A1AAD" w:rsidRPr="002B15AA" w:rsidRDefault="003A1AAD" w:rsidP="00C3533D">
            <w:pPr>
              <w:pStyle w:val="TAL"/>
              <w:jc w:val="center"/>
              <w:rPr>
                <w:ins w:id="388" w:author="Huawei" w:date="2019-09-23T15:56:00Z"/>
                <w:rFonts w:cs="Arial"/>
              </w:rPr>
            </w:pPr>
            <w:ins w:id="389" w:author="Huawei" w:date="2019-09-23T16:21:00Z">
              <w:r w:rsidRPr="002B15AA">
                <w:rPr>
                  <w:rFonts w:cs="Arial"/>
                </w:rPr>
                <w:t>F</w:t>
              </w:r>
            </w:ins>
          </w:p>
        </w:tc>
        <w:tc>
          <w:tcPr>
            <w:tcW w:w="1516" w:type="dxa"/>
          </w:tcPr>
          <w:p w:rsidR="003A1AAD" w:rsidRPr="002B15AA" w:rsidRDefault="003A1AAD" w:rsidP="00C3533D">
            <w:pPr>
              <w:pStyle w:val="TAL"/>
              <w:jc w:val="center"/>
              <w:rPr>
                <w:ins w:id="390" w:author="Huawei" w:date="2019-09-23T15:56:00Z"/>
                <w:rFonts w:cs="Arial"/>
                <w:lang w:eastAsia="zh-CN"/>
              </w:rPr>
            </w:pPr>
            <w:ins w:id="391" w:author="Huawei" w:date="2019-09-23T16:21:00Z">
              <w:r w:rsidRPr="002B15AA">
                <w:rPr>
                  <w:rFonts w:cs="Arial"/>
                  <w:lang w:eastAsia="zh-CN"/>
                </w:rPr>
                <w:t>T</w:t>
              </w:r>
            </w:ins>
          </w:p>
        </w:tc>
      </w:tr>
    </w:tbl>
    <w:p w:rsidR="003A1AAD" w:rsidRPr="002B15AA" w:rsidRDefault="003A1AAD" w:rsidP="003A1AAD">
      <w:pPr>
        <w:pStyle w:val="4"/>
        <w:rPr>
          <w:ins w:id="392" w:author="Huawei" w:date="2019-09-23T15:45:00Z"/>
        </w:rPr>
      </w:pPr>
      <w:ins w:id="393" w:author="Huawei" w:date="2019-09-23T15:45:00Z">
        <w:r>
          <w:t>4</w:t>
        </w:r>
        <w:r w:rsidRPr="002B15AA">
          <w:t>.3.</w:t>
        </w:r>
        <w:r>
          <w:t>X</w:t>
        </w:r>
      </w:ins>
      <w:ins w:id="394" w:author="Huawei" w:date="2019-09-23T15:46:00Z">
        <w:r>
          <w:t>4</w:t>
        </w:r>
      </w:ins>
      <w:ins w:id="395" w:author="Huawei" w:date="2019-09-23T15:45:00Z">
        <w:r w:rsidRPr="002B15AA">
          <w:t>.3</w:t>
        </w:r>
        <w:r w:rsidRPr="002B15AA">
          <w:tab/>
          <w:t>Attribute constraints</w:t>
        </w:r>
      </w:ins>
    </w:p>
    <w:p w:rsidR="003A1AAD" w:rsidRPr="002B15AA" w:rsidRDefault="003A1AAD" w:rsidP="003A1AAD">
      <w:pPr>
        <w:keepNext/>
        <w:rPr>
          <w:ins w:id="396" w:author="Huawei" w:date="2019-09-23T15:45:00Z"/>
        </w:rPr>
      </w:pPr>
      <w:ins w:id="397" w:author="Huawei" w:date="2019-09-23T15:45:00Z">
        <w:r w:rsidRPr="002B15AA">
          <w:t>None.</w:t>
        </w:r>
      </w:ins>
    </w:p>
    <w:p w:rsidR="003A1AAD" w:rsidRPr="002B15AA" w:rsidRDefault="003A1AAD" w:rsidP="003A1AAD">
      <w:pPr>
        <w:pStyle w:val="4"/>
        <w:rPr>
          <w:ins w:id="398" w:author="Huawei" w:date="2019-09-23T15:45:00Z"/>
        </w:rPr>
      </w:pPr>
      <w:ins w:id="399" w:author="Huawei" w:date="2019-09-23T15:45:00Z">
        <w:r>
          <w:rPr>
            <w:lang w:eastAsia="zh-CN"/>
          </w:rPr>
          <w:t>4.3.X</w:t>
        </w:r>
      </w:ins>
      <w:ins w:id="400" w:author="Huawei" w:date="2019-09-23T15:46:00Z">
        <w:r>
          <w:rPr>
            <w:lang w:eastAsia="zh-CN"/>
          </w:rPr>
          <w:t>4</w:t>
        </w:r>
      </w:ins>
      <w:ins w:id="401" w:author="Huawei" w:date="2019-09-23T15:45:00Z">
        <w:r w:rsidRPr="002B15AA">
          <w:rPr>
            <w:lang w:eastAsia="zh-CN"/>
          </w:rPr>
          <w:t>.</w:t>
        </w:r>
        <w:r w:rsidRPr="002B15AA">
          <w:t>4</w:t>
        </w:r>
        <w:r w:rsidRPr="002B15AA">
          <w:tab/>
          <w:t>Notifications</w:t>
        </w:r>
      </w:ins>
    </w:p>
    <w:p w:rsidR="003A1AAD" w:rsidDel="00FB59D0" w:rsidRDefault="003A1AAD" w:rsidP="003A1AAD">
      <w:pPr>
        <w:keepNext/>
        <w:rPr>
          <w:ins w:id="402" w:author="Huawei_d1" w:date="2019-10-17T20:37:00Z"/>
          <w:del w:id="403" w:author="Huawei" w:date="2019-10-18T11:47:00Z"/>
        </w:rPr>
      </w:pPr>
      <w:ins w:id="404" w:author="Huawei" w:date="2019-09-23T15:45: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761C70" w:rsidRPr="003A1AAD" w:rsidRDefault="00761C70" w:rsidP="00761C70">
      <w:pPr>
        <w:keepNext/>
        <w:keepLines/>
        <w:rPr>
          <w:ins w:id="405" w:author="Huawei" w:date="2019-09-23T15: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939EB" w:rsidRPr="002B15AA" w:rsidRDefault="000939EB" w:rsidP="000939EB">
      <w:pPr>
        <w:pStyle w:val="3"/>
        <w:widowControl w:val="0"/>
        <w:rPr>
          <w:lang w:eastAsia="zh-CN"/>
        </w:rPr>
      </w:pPr>
      <w:bookmarkStart w:id="406"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0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939EB" w:rsidRPr="002B15AA" w:rsidTr="00C3533D">
        <w:trPr>
          <w:cantSplit/>
          <w:tblHeader/>
        </w:trPr>
        <w:tc>
          <w:tcPr>
            <w:tcW w:w="960" w:type="pct"/>
            <w:shd w:val="clear" w:color="auto" w:fill="E0E0E0"/>
          </w:tcPr>
          <w:p w:rsidR="000939EB" w:rsidRPr="002B15AA" w:rsidRDefault="000939EB" w:rsidP="00C3533D">
            <w:pPr>
              <w:pStyle w:val="TAH"/>
            </w:pPr>
            <w:r w:rsidRPr="002B15AA">
              <w:lastRenderedPageBreak/>
              <w:t>Attribute Name</w:t>
            </w:r>
          </w:p>
        </w:tc>
        <w:tc>
          <w:tcPr>
            <w:tcW w:w="2917" w:type="pct"/>
            <w:shd w:val="clear" w:color="auto" w:fill="E0E0E0"/>
          </w:tcPr>
          <w:p w:rsidR="000939EB" w:rsidRPr="002B15AA" w:rsidRDefault="000939EB" w:rsidP="00C3533D">
            <w:pPr>
              <w:pStyle w:val="TAH"/>
            </w:pPr>
            <w:r w:rsidRPr="002B15AA">
              <w:t>Documentation and Allowed Values</w:t>
            </w:r>
          </w:p>
        </w:tc>
        <w:tc>
          <w:tcPr>
            <w:tcW w:w="1123" w:type="pct"/>
            <w:shd w:val="clear" w:color="auto" w:fill="E0E0E0"/>
          </w:tcPr>
          <w:p w:rsidR="000939EB" w:rsidRPr="002B15AA" w:rsidRDefault="000939EB" w:rsidP="00C3533D">
            <w:pPr>
              <w:pStyle w:val="TAH"/>
            </w:pPr>
            <w:r w:rsidRPr="002B15AA">
              <w:rPr>
                <w:rFonts w:cs="Arial"/>
                <w:szCs w:val="18"/>
              </w:rPr>
              <w:t>Properties</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0939EB" w:rsidRPr="002B15AA" w:rsidRDefault="000939EB" w:rsidP="00C3533D">
            <w:pPr>
              <w:pStyle w:val="TAL"/>
              <w:rPr>
                <w:color w:val="000000"/>
              </w:rPr>
            </w:pPr>
          </w:p>
          <w:p w:rsidR="000939EB" w:rsidRPr="002B15AA" w:rsidRDefault="000939EB" w:rsidP="00C3533D">
            <w:pPr>
              <w:pStyle w:val="TAL"/>
            </w:pPr>
            <w:r w:rsidRPr="002B15AA">
              <w:t xml:space="preserve">allowedValues: "LOCKED", "SHUTTING DOWN", "UNLOCKED". </w:t>
            </w:r>
          </w:p>
          <w:p w:rsidR="000939EB" w:rsidRPr="002B15AA" w:rsidRDefault="000939EB" w:rsidP="00C3533D">
            <w:pPr>
              <w:pStyle w:val="TAL"/>
            </w:pPr>
            <w:r w:rsidRPr="002B15AA">
              <w:t>The meaning of these values is as defined in ITU</w:t>
            </w:r>
            <w:r w:rsidRPr="002B15AA">
              <w:noBreakHyphen/>
              <w:t>T Recommendation X.731 [18].</w:t>
            </w:r>
          </w:p>
          <w:p w:rsidR="000939EB" w:rsidRPr="002B15AA" w:rsidRDefault="000939EB" w:rsidP="00C3533D">
            <w:pPr>
              <w:pStyle w:val="TAL"/>
            </w:pPr>
          </w:p>
          <w:p w:rsidR="000939EB" w:rsidRPr="002B15AA" w:rsidRDefault="000939EB" w:rsidP="00C3533D">
            <w:pPr>
              <w:pStyle w:val="TAL"/>
            </w:pPr>
            <w:r w:rsidRPr="002B15AA">
              <w:t>See Annex A for Relation between the "Pre-operation state of the gNB-DU Cell" and administrative state relevant in case of 2-split and 3-split deployment scenarios.</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ENUM</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Locked</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Del="00E2354A" w:rsidRDefault="000939EB" w:rsidP="00C3533D">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0939EB" w:rsidRPr="002B15AA" w:rsidRDefault="000939EB" w:rsidP="00C3533D">
            <w:pPr>
              <w:pStyle w:val="TAL"/>
            </w:pPr>
          </w:p>
          <w:p w:rsidR="000939EB" w:rsidRPr="002B15AA" w:rsidRDefault="000939EB" w:rsidP="00C3533D">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multiplicity: 1</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isOrdered: N/A</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isUnique: N/A</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 xml:space="preserve">defaultValue: None </w:t>
            </w:r>
          </w:p>
          <w:p w:rsidR="000939EB" w:rsidRPr="002B15AA" w:rsidRDefault="000939EB" w:rsidP="00C3533D">
            <w:pPr>
              <w:pStyle w:val="TAL"/>
              <w:rPr>
                <w:rFonts w:cs="Arial"/>
                <w:szCs w:val="18"/>
              </w:rPr>
            </w:pPr>
            <w:r w:rsidRPr="002B15AA">
              <w:rPr>
                <w:rFonts w:cs="Arial"/>
                <w:szCs w:val="18"/>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AA534D" w:rsidDel="00E2354A" w:rsidRDefault="000939EB" w:rsidP="00C3533D">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0939EB" w:rsidRPr="002B15AA" w:rsidRDefault="000939EB" w:rsidP="00C3533D">
            <w:pPr>
              <w:pStyle w:val="TAL"/>
            </w:pPr>
          </w:p>
          <w:p w:rsidR="000939EB" w:rsidRPr="002B15AA" w:rsidRDefault="000939EB" w:rsidP="00C3533D">
            <w:pPr>
              <w:pStyle w:val="TAL"/>
            </w:pPr>
            <w:r w:rsidRPr="002B15AA">
              <w:t>The Inactive and Active definitions are in accordance with TS 38.401 [4]:</w:t>
            </w:r>
          </w:p>
          <w:p w:rsidR="000939EB" w:rsidRPr="002B15AA" w:rsidRDefault="000939EB" w:rsidP="00C3533D">
            <w:pPr>
              <w:pStyle w:val="TAL"/>
            </w:pPr>
            <w:r w:rsidRPr="002B15AA">
              <w:t>"Inactive: the cell is known by both the gNB-DU and the gNB-CU. The cell shall not serve UEs;</w:t>
            </w:r>
          </w:p>
          <w:p w:rsidR="000939EB" w:rsidRDefault="000939EB" w:rsidP="00C3533D">
            <w:pPr>
              <w:pStyle w:val="TAL"/>
            </w:pPr>
            <w:r w:rsidRPr="002B15AA">
              <w:t>Active: the cell is known by both the gNB-DU and the gNB-CU. The cell should be able to serve UEs."</w:t>
            </w:r>
          </w:p>
          <w:p w:rsidR="000939EB" w:rsidRPr="002B15AA" w:rsidRDefault="000939EB" w:rsidP="00C3533D">
            <w:pPr>
              <w:pStyle w:val="TAL"/>
            </w:pPr>
          </w:p>
          <w:p w:rsidR="000939EB" w:rsidRPr="002B15AA" w:rsidRDefault="000939EB" w:rsidP="00C3533D">
            <w:pPr>
              <w:pStyle w:val="TAL"/>
            </w:pPr>
            <w:r w:rsidRPr="002B15AA">
              <w:t>"allowedValues: "IDLE", "INACTIVE", "ACTIVE".</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multiplicity: 1</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isOrdered: N/A</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isUnique: N/A</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defaultValue: None</w:t>
            </w:r>
          </w:p>
          <w:p w:rsidR="000939EB" w:rsidRPr="002B15AA" w:rsidRDefault="000939EB" w:rsidP="00C3533D">
            <w:pPr>
              <w:spacing w:after="0"/>
              <w:rPr>
                <w:rFonts w:ascii="Arial" w:hAnsi="Arial" w:cs="Arial"/>
                <w:sz w:val="18"/>
                <w:szCs w:val="18"/>
              </w:rPr>
            </w:pPr>
            <w:r w:rsidRPr="002B15AA">
              <w:rPr>
                <w:rFonts w:ascii="Arial" w:hAnsi="Arial" w:cs="Arial"/>
                <w:sz w:val="18"/>
                <w:szCs w:val="18"/>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NR Absolute Radio Frequency Channel Number (NR-ARFCN) for downlink</w:t>
            </w:r>
          </w:p>
          <w:p w:rsidR="000939EB" w:rsidRPr="002B15AA" w:rsidRDefault="000939EB" w:rsidP="00C3533D">
            <w:pPr>
              <w:pStyle w:val="TAL"/>
            </w:pPr>
          </w:p>
          <w:p w:rsidR="000939EB" w:rsidRPr="002B15AA" w:rsidRDefault="000939EB" w:rsidP="00C3533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C3533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AA534D" w:rsidRDefault="000939EB" w:rsidP="00C3533D">
            <w:pPr>
              <w:spacing w:after="0"/>
              <w:rPr>
                <w:rFonts w:ascii="Arial" w:hAnsi="Arial" w:cs="Arial"/>
                <w:sz w:val="18"/>
                <w:szCs w:val="18"/>
              </w:rPr>
            </w:pPr>
            <w:r w:rsidRPr="00513F14">
              <w:rPr>
                <w:rFonts w:ascii="Arial" w:hAnsi="Arial" w:cs="Arial"/>
                <w:sz w:val="18"/>
                <w:szCs w:val="18"/>
              </w:rPr>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NR Absolute Radio Frequency Channel Number (NR-ARFCN) for uplink</w:t>
            </w:r>
          </w:p>
          <w:p w:rsidR="000939EB" w:rsidRPr="002B15AA" w:rsidRDefault="000939EB" w:rsidP="00C3533D">
            <w:pPr>
              <w:pStyle w:val="TAL"/>
            </w:pPr>
          </w:p>
          <w:p w:rsidR="000939EB" w:rsidRPr="002B15AA" w:rsidRDefault="000939EB" w:rsidP="00C3533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C3533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AA534D" w:rsidRDefault="000939EB" w:rsidP="00C3533D">
            <w:pPr>
              <w:spacing w:after="0"/>
              <w:rPr>
                <w:rFonts w:ascii="Arial" w:hAnsi="Arial" w:cs="Arial"/>
                <w:sz w:val="18"/>
                <w:szCs w:val="18"/>
              </w:rPr>
            </w:pPr>
            <w:r w:rsidRPr="00513F14">
              <w:rPr>
                <w:rFonts w:ascii="Arial" w:hAnsi="Arial" w:cs="Arial"/>
                <w:sz w:val="18"/>
                <w:szCs w:val="18"/>
              </w:rPr>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NR Absolute Radio Frequency Channel Number (NR-ARFCN) for supplementary uplink</w:t>
            </w:r>
          </w:p>
          <w:p w:rsidR="000939EB" w:rsidRPr="002B15AA" w:rsidRDefault="000939EB" w:rsidP="00C3533D">
            <w:pPr>
              <w:pStyle w:val="TAL"/>
            </w:pPr>
          </w:p>
          <w:p w:rsidR="000939EB" w:rsidRPr="002B15AA" w:rsidRDefault="000939EB" w:rsidP="00C3533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C3533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AA534D" w:rsidRDefault="000939EB" w:rsidP="00C3533D">
            <w:pPr>
              <w:spacing w:after="0"/>
              <w:rPr>
                <w:rFonts w:ascii="Arial" w:hAnsi="Arial" w:cs="Arial"/>
                <w:sz w:val="18"/>
                <w:szCs w:val="18"/>
              </w:rPr>
            </w:pPr>
            <w:r w:rsidRPr="00513F14">
              <w:rPr>
                <w:rFonts w:ascii="Arial" w:hAnsi="Arial" w:cs="Arial"/>
                <w:sz w:val="18"/>
                <w:szCs w:val="18"/>
              </w:rPr>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rsidR="000939EB" w:rsidRPr="002B15AA" w:rsidRDefault="000939EB" w:rsidP="00C3533D">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0939EB" w:rsidRPr="002B15AA" w:rsidRDefault="000939EB" w:rsidP="00C3533D">
            <w:pPr>
              <w:pStyle w:val="TAL"/>
              <w:rPr>
                <w:rStyle w:val="normaltextrun1"/>
                <w:rFonts w:cs="Arial"/>
                <w:color w:val="181818"/>
                <w:spacing w:val="-6"/>
                <w:position w:val="2"/>
                <w:szCs w:val="18"/>
              </w:rPr>
            </w:pPr>
          </w:p>
          <w:p w:rsidR="000939EB" w:rsidRPr="002B15AA" w:rsidRDefault="000939EB" w:rsidP="00C3533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C3533D">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Default="000939EB" w:rsidP="00C3533D">
            <w:pPr>
              <w:pStyle w:val="TAL"/>
              <w:rPr>
                <w:rFonts w:cs="Arial"/>
                <w:szCs w:val="18"/>
              </w:rPr>
            </w:pPr>
            <w:r w:rsidRPr="002B15AA">
              <w:t xml:space="preserve">isNullable: </w:t>
            </w:r>
            <w:r w:rsidRPr="002B15AA">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rsidR="000939EB" w:rsidRPr="002B15AA" w:rsidRDefault="000939EB" w:rsidP="00C3533D">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0939EB" w:rsidRPr="002B15AA" w:rsidRDefault="000939EB" w:rsidP="00C3533D">
            <w:pPr>
              <w:pStyle w:val="TAL"/>
              <w:rPr>
                <w:rStyle w:val="normaltextrun1"/>
                <w:rFonts w:cs="Arial"/>
                <w:color w:val="181818"/>
                <w:spacing w:val="-6"/>
                <w:position w:val="2"/>
                <w:szCs w:val="18"/>
              </w:rPr>
            </w:pPr>
          </w:p>
          <w:p w:rsidR="000939EB" w:rsidRPr="002B15AA" w:rsidDel="00DC5A5C" w:rsidRDefault="000939EB" w:rsidP="00C3533D">
            <w:pPr>
              <w:pStyle w:val="TAL"/>
            </w:pPr>
            <w:r w:rsidRPr="002B15AA">
              <w:t>allowedValues:</w:t>
            </w:r>
          </w:p>
          <w:p w:rsidR="000939EB" w:rsidRPr="002B15AA" w:rsidRDefault="000939EB" w:rsidP="00C3533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Default="000939EB" w:rsidP="00C3533D">
            <w:pPr>
              <w:pStyle w:val="TAL"/>
              <w:rPr>
                <w:rFonts w:cs="Arial"/>
                <w:szCs w:val="18"/>
              </w:rPr>
            </w:pPr>
            <w:r w:rsidRPr="002B15AA">
              <w:t xml:space="preserve">isNullable: </w:t>
            </w:r>
            <w:r w:rsidRPr="002B15AA">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rsidR="000939EB" w:rsidRPr="002B15AA" w:rsidRDefault="000939EB" w:rsidP="00C3533D">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0939EB" w:rsidRPr="002B15AA" w:rsidRDefault="000939EB" w:rsidP="00C3533D">
            <w:pPr>
              <w:pStyle w:val="TAL"/>
              <w:rPr>
                <w:rStyle w:val="normaltextrun1"/>
                <w:rFonts w:cs="Arial"/>
                <w:color w:val="181818"/>
                <w:spacing w:val="-6"/>
                <w:position w:val="2"/>
                <w:szCs w:val="18"/>
              </w:rPr>
            </w:pPr>
          </w:p>
          <w:p w:rsidR="000939EB" w:rsidRPr="002B15AA" w:rsidDel="009C3CE7" w:rsidRDefault="000939EB" w:rsidP="00C3533D">
            <w:pPr>
              <w:pStyle w:val="TAL"/>
            </w:pPr>
            <w:r w:rsidRPr="002B15AA">
              <w:t>allowedValues:</w:t>
            </w:r>
          </w:p>
          <w:p w:rsidR="000939EB" w:rsidRPr="002B15AA" w:rsidRDefault="000939EB" w:rsidP="00C3533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rPr>
                <w:rFonts w:cs="Arial"/>
                <w:szCs w:val="18"/>
              </w:rPr>
            </w:pPr>
            <w:r w:rsidRPr="002B15AA">
              <w:t xml:space="preserve">isNullable: </w:t>
            </w:r>
            <w:r w:rsidRPr="002B15AA">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pPr>
            <w:r w:rsidRPr="002B15AA">
              <w:t>This is the maximum possible for all downlink channels, used simultaneously in a cell, added together.</w:t>
            </w:r>
          </w:p>
          <w:p w:rsidR="000939EB" w:rsidRPr="002B15AA" w:rsidRDefault="000939EB" w:rsidP="00C3533D">
            <w:pPr>
              <w:pStyle w:val="TAL"/>
            </w:pPr>
          </w:p>
          <w:p w:rsidR="000939EB" w:rsidRPr="002B15AA" w:rsidDel="009C3CE7" w:rsidRDefault="000939EB" w:rsidP="00C3533D">
            <w:pPr>
              <w:pStyle w:val="TAL"/>
            </w:pPr>
            <w:r w:rsidRPr="002B15AA">
              <w:t>allowedValues:</w:t>
            </w:r>
            <w:r>
              <w:t>TBD</w:t>
            </w:r>
          </w:p>
          <w:p w:rsidR="000939EB" w:rsidRPr="002B15AA" w:rsidRDefault="000939EB" w:rsidP="00C3533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type: </w:t>
            </w:r>
            <w:r w:rsidRPr="002B15AA">
              <w:rPr>
                <w:rFonts w:hint="eastAsia"/>
                <w:lang w:eastAsia="zh-CN"/>
              </w:rPr>
              <w:t>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Default="000939EB" w:rsidP="00C3533D">
            <w:pPr>
              <w:pStyle w:val="TAL"/>
              <w:rPr>
                <w:rFonts w:cs="Arial"/>
                <w:szCs w:val="18"/>
              </w:rPr>
            </w:pPr>
            <w:r w:rsidRPr="002B15AA">
              <w:t xml:space="preserve">isNullable: </w:t>
            </w:r>
            <w:r w:rsidRPr="002B15AA">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AA534D" w:rsidRDefault="000939EB" w:rsidP="00C3533D">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pPr>
            <w:r w:rsidRPr="002B15AA">
              <w:t>Cyclic prefix as defined in TS 38.211 [32], subclause 4.2.</w:t>
            </w:r>
          </w:p>
          <w:p w:rsidR="000939EB" w:rsidRPr="002B15AA" w:rsidRDefault="000939EB" w:rsidP="00C3533D">
            <w:pPr>
              <w:pStyle w:val="TAL"/>
            </w:pPr>
          </w:p>
          <w:p w:rsidR="000939EB" w:rsidRPr="002B15AA" w:rsidDel="009C3CE7" w:rsidRDefault="000939EB" w:rsidP="00C3533D">
            <w:pPr>
              <w:pStyle w:val="TAL"/>
            </w:pPr>
            <w:r w:rsidRPr="002B15AA">
              <w:t>allowedValues:</w:t>
            </w:r>
          </w:p>
          <w:p w:rsidR="000939EB" w:rsidRPr="002B15AA" w:rsidRDefault="000939EB" w:rsidP="00C3533D">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enumeration</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rPr>
                <w:rFonts w:cs="Arial"/>
                <w:szCs w:val="18"/>
              </w:rPr>
            </w:pPr>
            <w:r w:rsidRPr="002B15AA">
              <w:t xml:space="preserve">isNullable: </w:t>
            </w:r>
            <w:r w:rsidRPr="002B15AA">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ascii="Courier New" w:hAnsi="Courier New" w:cs="Courier New"/>
              </w:rPr>
            </w:pPr>
            <w:r w:rsidRPr="002B15AA">
              <w:rPr>
                <w:rFonts w:ascii="Courier New" w:hAnsi="Courier New" w:cs="Courier New"/>
              </w:rPr>
              <w:t xml:space="preserve">localAddress </w:t>
            </w:r>
          </w:p>
          <w:p w:rsidR="000939EB" w:rsidRPr="002B15AA" w:rsidRDefault="000939EB" w:rsidP="00C3533D">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0939EB" w:rsidRPr="002B15AA" w:rsidRDefault="000939EB" w:rsidP="00C3533D">
            <w:pPr>
              <w:pStyle w:val="TAL"/>
              <w:rPr>
                <w:color w:val="000000"/>
              </w:rPr>
            </w:pPr>
          </w:p>
          <w:p w:rsidR="000939EB" w:rsidRPr="002B15AA" w:rsidRDefault="000939EB" w:rsidP="00C3533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939EB" w:rsidRPr="002B15AA" w:rsidRDefault="000939EB" w:rsidP="00C3533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939EB" w:rsidRPr="002B15AA" w:rsidRDefault="000939EB" w:rsidP="00C3533D">
            <w:pPr>
              <w:pStyle w:val="TAL"/>
              <w:rPr>
                <w:color w:val="000000"/>
              </w:rPr>
            </w:pPr>
          </w:p>
          <w:p w:rsidR="000939EB" w:rsidRPr="002B15AA" w:rsidRDefault="000939EB" w:rsidP="00C3533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String</w:t>
            </w:r>
          </w:p>
          <w:p w:rsidR="000939EB" w:rsidRPr="002B15AA" w:rsidRDefault="000939EB" w:rsidP="00C3533D">
            <w:pPr>
              <w:pStyle w:val="TAL"/>
            </w:pPr>
            <w:r w:rsidRPr="002B15AA">
              <w:t>multiplicity: 2</w:t>
            </w:r>
          </w:p>
          <w:p w:rsidR="000939EB" w:rsidRPr="002B15AA" w:rsidRDefault="000939EB" w:rsidP="00C3533D">
            <w:pPr>
              <w:pStyle w:val="TAL"/>
            </w:pPr>
            <w:r w:rsidRPr="002B15AA">
              <w:t>isOrdered: True</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color w:val="000000"/>
              </w:rPr>
            </w:pPr>
            <w:r w:rsidRPr="002B15AA">
              <w:rPr>
                <w:color w:val="000000"/>
              </w:rPr>
              <w:t>Remote address including IP address used for initialization of the underlying transport.</w:t>
            </w:r>
          </w:p>
          <w:p w:rsidR="000939EB" w:rsidRPr="002B15AA" w:rsidRDefault="000939EB" w:rsidP="00C3533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939EB" w:rsidRPr="002B15AA" w:rsidRDefault="000939EB" w:rsidP="00C3533D">
            <w:pPr>
              <w:pStyle w:val="TAL"/>
              <w:rPr>
                <w:color w:val="000000"/>
              </w:rPr>
            </w:pPr>
          </w:p>
          <w:p w:rsidR="000939EB" w:rsidRPr="002B15AA" w:rsidRDefault="000939EB" w:rsidP="00C3533D">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String</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It identifies a gNB within a PLMN. The gNB ID is part of the NR Cell Identifier (NCI) of the gNB cells.</w:t>
            </w:r>
          </w:p>
          <w:p w:rsidR="000939EB" w:rsidRDefault="000939EB" w:rsidP="00C3533D">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0939EB" w:rsidRPr="002B15AA" w:rsidRDefault="000939EB" w:rsidP="00C3533D">
            <w:pPr>
              <w:pStyle w:val="TAL"/>
              <w:rPr>
                <w:lang w:eastAsia="zh-CN"/>
              </w:rPr>
            </w:pPr>
          </w:p>
          <w:p w:rsidR="000939EB" w:rsidRPr="002B15AA" w:rsidRDefault="000939EB" w:rsidP="00C3533D">
            <w:pPr>
              <w:pStyle w:val="TAL"/>
              <w:rPr>
                <w:lang w:eastAsia="zh-CN"/>
              </w:rPr>
            </w:pPr>
            <w:r w:rsidRPr="002B15AA">
              <w:rPr>
                <w:lang w:eastAsia="zh-CN"/>
              </w:rPr>
              <w:t xml:space="preserve">allowedValues: </w:t>
            </w:r>
            <w:r w:rsidRPr="002B15AA">
              <w:rPr>
                <w:rFonts w:ascii="Courier New" w:hAnsi="Courier New" w:cs="Courier New"/>
              </w:rPr>
              <w:t>0..4294967295</w:t>
            </w:r>
          </w:p>
          <w:p w:rsidR="000939EB" w:rsidRPr="002B15AA" w:rsidRDefault="000939EB" w:rsidP="00C3533D">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0939EB" w:rsidRPr="002B15AA" w:rsidRDefault="000939EB" w:rsidP="00C3533D">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0939EB" w:rsidRPr="002B15AA" w:rsidRDefault="000939EB" w:rsidP="00C3533D">
            <w:pPr>
              <w:pStyle w:val="TAL"/>
            </w:pPr>
          </w:p>
          <w:p w:rsidR="000939EB" w:rsidRPr="002B15AA" w:rsidRDefault="000939EB" w:rsidP="00C3533D">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0939EB" w:rsidRPr="002B15AA" w:rsidRDefault="000939EB" w:rsidP="00C3533D">
            <w:pPr>
              <w:pStyle w:val="TAL"/>
            </w:pPr>
          </w:p>
          <w:p w:rsidR="000939EB" w:rsidRPr="002B15AA" w:rsidRDefault="000939EB" w:rsidP="00C3533D">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lang w:eastAsia="zh-CN"/>
              </w:rPr>
            </w:pPr>
            <w:r w:rsidRPr="002B15AA">
              <w:rPr>
                <w:lang w:eastAsia="zh-CN"/>
              </w:rPr>
              <w:t>It identifies the Central Entity of a NR node, see subclause 9.2.1.4 of 3GPP TS 38.473 [8].</w:t>
            </w:r>
          </w:p>
          <w:p w:rsidR="000939EB" w:rsidRPr="002B15AA" w:rsidRDefault="000939EB" w:rsidP="00C3533D">
            <w:pPr>
              <w:pStyle w:val="TAL"/>
              <w:rPr>
                <w:lang w:eastAsia="zh-CN"/>
              </w:rPr>
            </w:pPr>
          </w:p>
          <w:p w:rsidR="000939EB" w:rsidRPr="002B15AA" w:rsidRDefault="000939EB" w:rsidP="00C3533D">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String</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lang w:eastAsia="zh-CN"/>
              </w:rPr>
            </w:pPr>
            <w:r w:rsidRPr="002B15AA">
              <w:rPr>
                <w:lang w:eastAsia="zh-CN"/>
              </w:rPr>
              <w:t>It identifies the Distributed Entity of a NR node, see subclause 9.2.1.5 of 3GPP TS 38.473 [8].</w:t>
            </w:r>
          </w:p>
          <w:p w:rsidR="000939EB" w:rsidRPr="002B15AA" w:rsidRDefault="000939EB" w:rsidP="00C3533D">
            <w:pPr>
              <w:pStyle w:val="TAL"/>
              <w:rPr>
                <w:lang w:eastAsia="zh-CN"/>
              </w:rPr>
            </w:pPr>
          </w:p>
          <w:p w:rsidR="000939EB" w:rsidRPr="002B15AA" w:rsidRDefault="000939EB" w:rsidP="00C3533D">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String</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0939EB" w:rsidRPr="006B53AC" w:rsidRDefault="000939EB" w:rsidP="00C3533D">
            <w:pPr>
              <w:pStyle w:val="TAL"/>
              <w:rPr>
                <w:rFonts w:cs="Arial"/>
                <w:szCs w:val="18"/>
              </w:rPr>
            </w:pPr>
            <w:r w:rsidRPr="002B15AA">
              <w:t xml:space="preserve">It </w:t>
            </w:r>
            <w:r>
              <w:t>i</w:t>
            </w:r>
            <w:r w:rsidRPr="006B53AC">
              <w:rPr>
                <w:rFonts w:cs="Arial"/>
                <w:szCs w:val="18"/>
              </w:rPr>
              <w:t xml:space="preserve">dentifies a NR cell of a gNB. </w:t>
            </w:r>
          </w:p>
          <w:p w:rsidR="000939EB" w:rsidRPr="00BA4795" w:rsidRDefault="000939EB" w:rsidP="00C3533D">
            <w:pPr>
              <w:pStyle w:val="TAL"/>
              <w:rPr>
                <w:rFonts w:cs="Arial"/>
                <w:szCs w:val="18"/>
              </w:rPr>
            </w:pPr>
          </w:p>
          <w:p w:rsidR="000939EB" w:rsidRPr="00C91775" w:rsidRDefault="000939EB" w:rsidP="00C3533D">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939EB" w:rsidRPr="00747D5D" w:rsidRDefault="000939EB" w:rsidP="00C3533D">
            <w:pPr>
              <w:pStyle w:val="TAL"/>
              <w:rPr>
                <w:rFonts w:cs="Arial"/>
                <w:szCs w:val="18"/>
              </w:rPr>
            </w:pPr>
          </w:p>
          <w:p w:rsidR="000939EB" w:rsidRPr="00513F14" w:rsidRDefault="000939EB" w:rsidP="00C3533D">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0939EB" w:rsidRPr="002B15AA" w:rsidRDefault="000939EB" w:rsidP="00C3533D">
            <w:pPr>
              <w:pStyle w:val="TAL"/>
            </w:pPr>
          </w:p>
          <w:p w:rsidR="000939EB" w:rsidRPr="002B15AA" w:rsidRDefault="000939EB" w:rsidP="00C3533D">
            <w:pPr>
              <w:pStyle w:val="TAL"/>
              <w:rPr>
                <w:color w:val="000000"/>
              </w:rPr>
            </w:pPr>
            <w:r w:rsidRPr="002B15AA">
              <w:t>The NR Cell Global identifier (NCGI) is constructed from the PLMN identity the cell belongs to and the NR Cell Identifier (NCI) of the cell.</w:t>
            </w:r>
          </w:p>
          <w:p w:rsidR="000939EB" w:rsidRPr="002B15AA" w:rsidRDefault="000939EB" w:rsidP="00C3533D">
            <w:pPr>
              <w:pStyle w:val="TAL"/>
            </w:pPr>
            <w:r w:rsidRPr="002B15AA">
              <w:t>See relation between NCI and</w:t>
            </w:r>
            <w:r>
              <w:t xml:space="preserve"> </w:t>
            </w:r>
            <w:r w:rsidRPr="002B15AA">
              <w:t>NCGI subclause 8.2 of TS 38.300 [3].</w:t>
            </w:r>
          </w:p>
          <w:p w:rsidR="000939EB" w:rsidRDefault="000939EB" w:rsidP="00C3533D">
            <w:pPr>
              <w:pStyle w:val="TAL"/>
              <w:rPr>
                <w:lang w:eastAsia="zh-CN"/>
              </w:rPr>
            </w:pPr>
            <w:r w:rsidRPr="002B15AA">
              <w:rPr>
                <w:lang w:eastAsia="zh-CN"/>
              </w:rPr>
              <w:t>allowedValues: Not applicable</w:t>
            </w:r>
          </w:p>
          <w:p w:rsidR="000939EB" w:rsidRPr="002B15AA" w:rsidRDefault="000939EB" w:rsidP="00C3533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True</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pPr>
            <w:r w:rsidRPr="002B15AA">
              <w:t>This holds the Physical Cell Identity (PCI) of the NR cell.</w:t>
            </w:r>
          </w:p>
          <w:p w:rsidR="000939EB" w:rsidRPr="002B15AA" w:rsidRDefault="000939EB" w:rsidP="00C3533D">
            <w:pPr>
              <w:pStyle w:val="TAL"/>
            </w:pPr>
          </w:p>
          <w:p w:rsidR="000939EB" w:rsidRPr="002B15AA" w:rsidRDefault="000939EB" w:rsidP="00C3533D">
            <w:pPr>
              <w:pStyle w:val="TAL"/>
            </w:pPr>
            <w:r w:rsidRPr="002B15AA">
              <w:rPr>
                <w:lang w:eastAsia="zh-CN"/>
              </w:rPr>
              <w:t>allowedValues:</w:t>
            </w:r>
            <w:r w:rsidRPr="002B15AA">
              <w:t xml:space="preserve"> </w:t>
            </w:r>
          </w:p>
          <w:p w:rsidR="000939EB" w:rsidRPr="002B15AA" w:rsidRDefault="000939EB" w:rsidP="00C3533D">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Default="000939EB" w:rsidP="00C3533D">
            <w:pPr>
              <w:pStyle w:val="TAL"/>
              <w:rPr>
                <w:rFonts w:cs="Arial"/>
                <w:szCs w:val="18"/>
              </w:rPr>
            </w:pPr>
            <w:r w:rsidRPr="002B15AA">
              <w:t xml:space="preserve">isNullable: </w:t>
            </w:r>
            <w:r w:rsidRPr="002B15AA">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0939EB" w:rsidRPr="002B15AA" w:rsidRDefault="000939EB" w:rsidP="00C3533D">
            <w:pPr>
              <w:spacing w:after="0"/>
              <w:rPr>
                <w:rFonts w:ascii="Courier New" w:hAnsi="Courier New" w:cs="Courier New"/>
                <w:color w:val="000000"/>
                <w:sz w:val="18"/>
                <w:szCs w:val="18"/>
              </w:rPr>
            </w:pPr>
          </w:p>
          <w:p w:rsidR="000939EB" w:rsidRPr="002B15AA" w:rsidRDefault="000939EB" w:rsidP="00C3533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lang w:eastAsia="zh-CN"/>
              </w:rPr>
            </w:pPr>
            <w:r w:rsidRPr="002B15AA">
              <w:t xml:space="preserve">This holds the identity of the common Tracking Area Code for the PLMNs. </w:t>
            </w:r>
          </w:p>
          <w:p w:rsidR="000939EB" w:rsidRPr="002B15AA" w:rsidRDefault="000939EB" w:rsidP="00C3533D">
            <w:pPr>
              <w:pStyle w:val="TAL"/>
              <w:rPr>
                <w:lang w:eastAsia="zh-CN"/>
              </w:rPr>
            </w:pPr>
          </w:p>
          <w:p w:rsidR="000939EB" w:rsidRPr="002B15AA" w:rsidRDefault="000939EB" w:rsidP="00C3533D">
            <w:pPr>
              <w:pStyle w:val="TAL"/>
              <w:rPr>
                <w:lang w:eastAsia="zh-CN"/>
              </w:rPr>
            </w:pPr>
            <w:r w:rsidRPr="002B15AA">
              <w:rPr>
                <w:lang w:eastAsia="zh-CN"/>
              </w:rPr>
              <w:t>allowedValues:</w:t>
            </w:r>
          </w:p>
          <w:p w:rsidR="000939EB" w:rsidRPr="002B15AA" w:rsidRDefault="000939EB" w:rsidP="00C3533D">
            <w:pPr>
              <w:pStyle w:val="TAL"/>
              <w:rPr>
                <w:lang w:eastAsia="zh-CN"/>
              </w:rPr>
            </w:pPr>
            <w:r w:rsidRPr="002B15AA">
              <w:t>a)</w:t>
            </w:r>
            <w:r w:rsidRPr="002B15AA">
              <w:tab/>
              <w:t>It is the TAC or Extended-TAC.</w:t>
            </w:r>
            <w:r>
              <w:t xml:space="preserve"> </w:t>
            </w:r>
          </w:p>
          <w:p w:rsidR="000939EB" w:rsidRPr="002B15AA" w:rsidRDefault="000939EB" w:rsidP="00C3533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0939EB" w:rsidRDefault="000939EB" w:rsidP="00C3533D">
            <w:pPr>
              <w:pStyle w:val="TAL"/>
            </w:pPr>
            <w:r w:rsidRPr="002B15AA">
              <w:t xml:space="preserve">c) </w:t>
            </w:r>
            <w:r w:rsidRPr="002B15AA">
              <w:tab/>
              <w:t>TAC is defined in subclause 19.4.2.3 of 3GPP TS 23.003 [13] and Extended-TAC is defined in subclause 9.3.1.29 of 3GPP TS 38.473 [8].</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Bitstring</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0939EB" w:rsidRPr="00513F14" w:rsidRDefault="000939EB" w:rsidP="00C3533D">
            <w:pPr>
              <w:pStyle w:val="TAL"/>
              <w:rPr>
                <w:rFonts w:cs="Arial"/>
                <w:iCs/>
                <w:szCs w:val="18"/>
              </w:rPr>
            </w:pPr>
          </w:p>
          <w:p w:rsidR="000939EB" w:rsidRPr="00A107D2" w:rsidRDefault="000939EB" w:rsidP="00C3533D">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3A33B7" w:rsidRDefault="000939EB" w:rsidP="00C3533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0939EB" w:rsidRPr="0081271E" w:rsidRDefault="000939EB" w:rsidP="00C3533D">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isOrdered: N/A</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isUnique: N/A</w:t>
            </w:r>
          </w:p>
          <w:p w:rsidR="000939EB" w:rsidRPr="00CB1285" w:rsidRDefault="000939EB" w:rsidP="00C3533D">
            <w:pPr>
              <w:keepNext/>
              <w:keepLines/>
              <w:spacing w:after="0"/>
              <w:rPr>
                <w:rFonts w:ascii="Arial" w:hAnsi="Arial"/>
                <w:sz w:val="18"/>
                <w:szCs w:val="18"/>
                <w:lang w:val="en-US"/>
              </w:rPr>
            </w:pPr>
            <w:r w:rsidRPr="00CB1285">
              <w:rPr>
                <w:rFonts w:ascii="Arial" w:hAnsi="Arial"/>
                <w:sz w:val="18"/>
                <w:szCs w:val="18"/>
                <w:lang w:val="en-US"/>
              </w:rPr>
              <w:t>defaultValue: None</w:t>
            </w:r>
          </w:p>
          <w:p w:rsidR="000939EB" w:rsidRPr="00CB1285" w:rsidRDefault="000939EB" w:rsidP="00C3533D">
            <w:pPr>
              <w:pStyle w:val="TAL"/>
              <w:rPr>
                <w:szCs w:val="18"/>
                <w:lang w:val="en-US"/>
              </w:rPr>
            </w:pPr>
            <w:r w:rsidRPr="00CB1285">
              <w:rPr>
                <w:szCs w:val="18"/>
                <w:lang w:val="en-US"/>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0939EB" w:rsidRDefault="000939EB" w:rsidP="00C3533D">
            <w:pPr>
              <w:pStyle w:val="TAL"/>
              <w:rPr>
                <w:rFonts w:cs="Arial"/>
                <w:szCs w:val="18"/>
              </w:rPr>
            </w:pPr>
          </w:p>
          <w:p w:rsidR="000939EB" w:rsidRPr="00513F14" w:rsidRDefault="000939EB" w:rsidP="00C3533D">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939EB" w:rsidRPr="003A33B7" w:rsidRDefault="000939EB" w:rsidP="00C3533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0939EB" w:rsidRPr="003A33B7" w:rsidRDefault="000939EB" w:rsidP="00C3533D">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939EB" w:rsidRPr="000C5AEF" w:rsidRDefault="000939EB" w:rsidP="00C3533D">
            <w:pPr>
              <w:keepNext/>
              <w:keepLines/>
              <w:spacing w:after="0"/>
              <w:rPr>
                <w:rFonts w:ascii="Arial" w:hAnsi="Arial"/>
                <w:sz w:val="18"/>
                <w:szCs w:val="18"/>
                <w:lang w:val="en-US"/>
              </w:rPr>
            </w:pPr>
            <w:r w:rsidRPr="000C5AEF">
              <w:rPr>
                <w:rFonts w:ascii="Arial" w:hAnsi="Arial"/>
                <w:sz w:val="18"/>
                <w:szCs w:val="18"/>
                <w:lang w:val="en-US"/>
              </w:rPr>
              <w:t>isOrdered: N/A</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939EB" w:rsidRPr="008A60C3" w:rsidRDefault="000939EB" w:rsidP="00C3533D">
            <w:pPr>
              <w:keepNext/>
              <w:keepLines/>
              <w:spacing w:after="0"/>
              <w:rPr>
                <w:rFonts w:ascii="Arial" w:hAnsi="Arial"/>
                <w:sz w:val="18"/>
                <w:szCs w:val="18"/>
                <w:lang w:val="en-US"/>
              </w:rPr>
            </w:pPr>
            <w:r w:rsidRPr="00A17B5C">
              <w:rPr>
                <w:rFonts w:ascii="Arial" w:hAnsi="Arial"/>
                <w:sz w:val="18"/>
                <w:szCs w:val="18"/>
                <w:lang w:val="en-US"/>
              </w:rPr>
              <w:t>defaultValue: None</w:t>
            </w:r>
          </w:p>
          <w:p w:rsidR="000939EB" w:rsidRPr="00CB1285" w:rsidRDefault="000939EB" w:rsidP="00C3533D">
            <w:pPr>
              <w:pStyle w:val="TAL"/>
              <w:rPr>
                <w:szCs w:val="18"/>
                <w:lang w:val="en-US"/>
              </w:rPr>
            </w:pPr>
            <w:r w:rsidRPr="00CB1285">
              <w:rPr>
                <w:szCs w:val="18"/>
                <w:lang w:val="en-US"/>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162FF3" w:rsidRDefault="000939EB" w:rsidP="00C3533D">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0939EB" w:rsidRDefault="000939EB" w:rsidP="00C3533D">
            <w:pPr>
              <w:pStyle w:val="TAL"/>
              <w:rPr>
                <w:rFonts w:cs="Arial"/>
                <w:szCs w:val="18"/>
              </w:rPr>
            </w:pPr>
          </w:p>
          <w:p w:rsidR="000939EB" w:rsidRPr="00A107D2" w:rsidRDefault="000939EB" w:rsidP="00C3533D">
            <w:pPr>
              <w:pStyle w:val="TAL"/>
              <w:rPr>
                <w:szCs w:val="18"/>
                <w:lang w:eastAsia="zh-CN"/>
              </w:rPr>
            </w:pPr>
            <w:r w:rsidRPr="00A107D2">
              <w:rPr>
                <w:szCs w:val="18"/>
                <w:lang w:eastAsia="zh-CN"/>
              </w:rPr>
              <w:t>allowedValues: Not applicable</w:t>
            </w:r>
            <w:r>
              <w:rPr>
                <w:szCs w:val="18"/>
                <w:lang w:eastAsia="zh-CN"/>
              </w:rPr>
              <w:t>.</w:t>
            </w:r>
          </w:p>
          <w:p w:rsidR="000939EB" w:rsidRPr="00162FF3" w:rsidRDefault="000939EB" w:rsidP="00C3533D">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0939EB" w:rsidRPr="0063693E" w:rsidRDefault="000939EB" w:rsidP="00C3533D">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0939EB" w:rsidRPr="003A33B7" w:rsidRDefault="000939EB" w:rsidP="00C3533D">
            <w:pPr>
              <w:keepNext/>
              <w:keepLines/>
              <w:spacing w:after="0"/>
              <w:rPr>
                <w:rFonts w:ascii="Arial" w:hAnsi="Arial"/>
                <w:sz w:val="18"/>
                <w:szCs w:val="18"/>
                <w:lang w:eastAsia="zh-CN"/>
              </w:rPr>
            </w:pPr>
            <w:r w:rsidRPr="00A17B5C">
              <w:rPr>
                <w:rFonts w:ascii="Arial" w:hAnsi="Arial"/>
                <w:sz w:val="18"/>
                <w:szCs w:val="18"/>
              </w:rPr>
              <w:t>multiplicity: 1..12</w:t>
            </w:r>
          </w:p>
          <w:p w:rsidR="000939EB" w:rsidRPr="000C5AEF" w:rsidRDefault="000939EB" w:rsidP="00C3533D">
            <w:pPr>
              <w:keepNext/>
              <w:keepLines/>
              <w:spacing w:after="0"/>
              <w:rPr>
                <w:rFonts w:ascii="Arial" w:hAnsi="Arial"/>
                <w:sz w:val="18"/>
                <w:szCs w:val="18"/>
              </w:rPr>
            </w:pPr>
            <w:r w:rsidRPr="000C5AEF">
              <w:rPr>
                <w:rFonts w:ascii="Arial" w:hAnsi="Arial"/>
                <w:sz w:val="18"/>
                <w:szCs w:val="18"/>
              </w:rPr>
              <w:t>isOrdered: N/A</w:t>
            </w:r>
          </w:p>
          <w:p w:rsidR="000939EB" w:rsidRPr="00A17B5C" w:rsidRDefault="000939EB" w:rsidP="00C3533D">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0939EB" w:rsidRPr="00A17B5C" w:rsidRDefault="000939EB" w:rsidP="00C3533D">
            <w:pPr>
              <w:keepNext/>
              <w:keepLines/>
              <w:spacing w:after="0"/>
              <w:rPr>
                <w:rFonts w:ascii="Arial" w:hAnsi="Arial"/>
                <w:sz w:val="18"/>
                <w:szCs w:val="18"/>
              </w:rPr>
            </w:pPr>
            <w:r w:rsidRPr="00A17B5C">
              <w:rPr>
                <w:rFonts w:ascii="Arial" w:hAnsi="Arial"/>
                <w:sz w:val="18"/>
                <w:szCs w:val="18"/>
              </w:rPr>
              <w:t>defaultValue: None</w:t>
            </w:r>
          </w:p>
          <w:p w:rsidR="000939EB" w:rsidRPr="00CB1285" w:rsidRDefault="000939EB" w:rsidP="00C3533D">
            <w:pPr>
              <w:pStyle w:val="TAL"/>
              <w:rPr>
                <w:szCs w:val="18"/>
              </w:rPr>
            </w:pPr>
            <w:r w:rsidRPr="00CB1285">
              <w:rPr>
                <w:szCs w:val="18"/>
              </w:rPr>
              <w:t>isNullable: False</w:t>
            </w:r>
          </w:p>
          <w:p w:rsidR="000939EB" w:rsidRPr="003A33B7" w:rsidRDefault="000939EB" w:rsidP="00C3533D">
            <w:pPr>
              <w:keepNext/>
              <w:keepLines/>
              <w:spacing w:after="0"/>
              <w:rPr>
                <w:rFonts w:ascii="Arial" w:hAnsi="Arial"/>
                <w:sz w:val="18"/>
                <w:szCs w:val="18"/>
                <w:lang w:val="en-US"/>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0939EB" w:rsidRDefault="000939EB" w:rsidP="00C3533D">
            <w:pPr>
              <w:pStyle w:val="TAL"/>
              <w:rPr>
                <w:rFonts w:cs="Arial"/>
                <w:szCs w:val="18"/>
              </w:rPr>
            </w:pPr>
          </w:p>
          <w:p w:rsidR="000939EB" w:rsidRPr="00A107D2" w:rsidRDefault="000939EB" w:rsidP="00C3533D">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63693E" w:rsidRDefault="000939EB" w:rsidP="00C3533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rsidR="000939EB" w:rsidRPr="003A33B7" w:rsidRDefault="000939EB" w:rsidP="00C3533D">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939EB" w:rsidRPr="000C5AEF" w:rsidRDefault="000939EB" w:rsidP="00C3533D">
            <w:pPr>
              <w:keepNext/>
              <w:keepLines/>
              <w:spacing w:after="0"/>
              <w:rPr>
                <w:rFonts w:ascii="Arial" w:hAnsi="Arial"/>
                <w:sz w:val="18"/>
                <w:szCs w:val="18"/>
                <w:lang w:val="en-US"/>
              </w:rPr>
            </w:pPr>
            <w:r w:rsidRPr="000C5AEF">
              <w:rPr>
                <w:rFonts w:ascii="Arial" w:hAnsi="Arial"/>
                <w:sz w:val="18"/>
                <w:szCs w:val="18"/>
                <w:lang w:val="en-US"/>
              </w:rPr>
              <w:t>isOrdered: N/A</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defaultValue: None</w:t>
            </w:r>
          </w:p>
          <w:p w:rsidR="000939EB" w:rsidRPr="00CB1285" w:rsidRDefault="000939EB" w:rsidP="00C3533D">
            <w:pPr>
              <w:pStyle w:val="TAL"/>
              <w:rPr>
                <w:szCs w:val="18"/>
                <w:lang w:val="en-US"/>
              </w:rPr>
            </w:pPr>
            <w:r w:rsidRPr="00CB1285">
              <w:rPr>
                <w:szCs w:val="18"/>
                <w:lang w:val="en-US"/>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0939EB" w:rsidRPr="00A107D2" w:rsidRDefault="000939EB" w:rsidP="00C3533D">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3A33B7" w:rsidRDefault="000939EB" w:rsidP="00C3533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0939EB" w:rsidRPr="003A33B7" w:rsidRDefault="000939EB" w:rsidP="00C3533D">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939EB" w:rsidRPr="000C5AEF" w:rsidRDefault="000939EB" w:rsidP="00C3533D">
            <w:pPr>
              <w:keepNext/>
              <w:keepLines/>
              <w:spacing w:after="0"/>
              <w:rPr>
                <w:rFonts w:ascii="Arial" w:hAnsi="Arial"/>
                <w:sz w:val="18"/>
                <w:szCs w:val="18"/>
                <w:lang w:val="en-US"/>
              </w:rPr>
            </w:pPr>
            <w:r w:rsidRPr="000C5AEF">
              <w:rPr>
                <w:rFonts w:ascii="Arial" w:hAnsi="Arial"/>
                <w:sz w:val="18"/>
                <w:szCs w:val="18"/>
                <w:lang w:val="en-US"/>
              </w:rPr>
              <w:t>isOrdered: N/A</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939EB" w:rsidRPr="00A17B5C" w:rsidRDefault="000939EB" w:rsidP="00C3533D">
            <w:pPr>
              <w:keepNext/>
              <w:keepLines/>
              <w:spacing w:after="0"/>
              <w:rPr>
                <w:rFonts w:ascii="Arial" w:hAnsi="Arial"/>
                <w:sz w:val="18"/>
                <w:szCs w:val="18"/>
                <w:lang w:val="en-US"/>
              </w:rPr>
            </w:pPr>
            <w:r w:rsidRPr="00A17B5C">
              <w:rPr>
                <w:rFonts w:ascii="Arial" w:hAnsi="Arial"/>
                <w:sz w:val="18"/>
                <w:szCs w:val="18"/>
                <w:lang w:val="en-US"/>
              </w:rPr>
              <w:t>defaultValue: None</w:t>
            </w:r>
          </w:p>
          <w:p w:rsidR="000939EB" w:rsidRPr="00CB1285" w:rsidRDefault="000939EB" w:rsidP="00C3533D">
            <w:pPr>
              <w:pStyle w:val="TAL"/>
              <w:rPr>
                <w:szCs w:val="18"/>
                <w:lang w:val="en-US"/>
              </w:rPr>
            </w:pPr>
            <w:r w:rsidRPr="00CB1285">
              <w:rPr>
                <w:szCs w:val="18"/>
                <w:lang w:val="en-US"/>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0939EB" w:rsidRPr="002B15AA" w:rsidRDefault="000939EB" w:rsidP="00C3533D">
            <w:pPr>
              <w:pStyle w:val="TAL"/>
            </w:pPr>
          </w:p>
          <w:p w:rsidR="000939EB" w:rsidRPr="002B15AA" w:rsidRDefault="000939EB" w:rsidP="00C3533D">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keepNext/>
              <w:keepLines/>
              <w:spacing w:after="0"/>
            </w:pPr>
            <w:r w:rsidRPr="002B15AA">
              <w:rPr>
                <w:rFonts w:ascii="Arial" w:hAnsi="Arial"/>
                <w:sz w:val="18"/>
              </w:rPr>
              <w:t xml:space="preserve">type: </w:t>
            </w:r>
            <w:r w:rsidRPr="00513F14">
              <w:rPr>
                <w:sz w:val="18"/>
                <w:szCs w:val="18"/>
              </w:rPr>
              <w:t>S-NSSAI</w:t>
            </w:r>
          </w:p>
          <w:p w:rsidR="000939EB" w:rsidRPr="002B15AA" w:rsidRDefault="000939EB" w:rsidP="00C3533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939EB" w:rsidRPr="002B15AA" w:rsidRDefault="000939EB" w:rsidP="00C3533D">
            <w:pPr>
              <w:keepNext/>
              <w:keepLines/>
              <w:spacing w:after="0"/>
              <w:rPr>
                <w:rFonts w:ascii="Arial" w:hAnsi="Arial"/>
                <w:sz w:val="18"/>
              </w:rPr>
            </w:pPr>
            <w:r w:rsidRPr="002B15AA">
              <w:rPr>
                <w:rFonts w:ascii="Arial" w:hAnsi="Arial"/>
                <w:sz w:val="18"/>
              </w:rPr>
              <w:t>isOrdered: N/A</w:t>
            </w:r>
          </w:p>
          <w:p w:rsidR="000939EB" w:rsidRPr="002B15AA" w:rsidRDefault="000939EB" w:rsidP="00C3533D">
            <w:pPr>
              <w:keepNext/>
              <w:keepLines/>
              <w:spacing w:after="0"/>
              <w:rPr>
                <w:rFonts w:ascii="Arial" w:hAnsi="Arial"/>
                <w:sz w:val="18"/>
              </w:rPr>
            </w:pPr>
            <w:r w:rsidRPr="002B15AA">
              <w:rPr>
                <w:rFonts w:ascii="Arial" w:hAnsi="Arial"/>
                <w:sz w:val="18"/>
              </w:rPr>
              <w:t>isUnique: N/A</w:t>
            </w:r>
          </w:p>
          <w:p w:rsidR="000939EB" w:rsidRPr="002B15AA" w:rsidRDefault="000939EB" w:rsidP="00C3533D">
            <w:pPr>
              <w:keepNext/>
              <w:keepLines/>
              <w:spacing w:after="0"/>
              <w:rPr>
                <w:rFonts w:ascii="Arial" w:hAnsi="Arial"/>
                <w:sz w:val="18"/>
              </w:rPr>
            </w:pPr>
            <w:r w:rsidRPr="002B15AA">
              <w:rPr>
                <w:rFonts w:ascii="Arial" w:hAnsi="Arial"/>
                <w:sz w:val="18"/>
              </w:rPr>
              <w:t>defaultValue: None</w:t>
            </w:r>
          </w:p>
          <w:p w:rsidR="000939EB" w:rsidRPr="002B15AA" w:rsidRDefault="000939EB" w:rsidP="00C3533D">
            <w:pPr>
              <w:keepNext/>
              <w:keepLines/>
              <w:spacing w:after="0"/>
              <w:rPr>
                <w:rFonts w:ascii="Arial" w:hAnsi="Arial"/>
                <w:sz w:val="18"/>
              </w:rPr>
            </w:pPr>
            <w:r w:rsidRPr="002B15AA">
              <w:rPr>
                <w:rFonts w:ascii="Arial" w:hAnsi="Arial"/>
                <w:sz w:val="18"/>
              </w:rPr>
              <w:t>allowedValues: N/A</w:t>
            </w:r>
          </w:p>
          <w:p w:rsidR="000939EB"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175D2" w:rsidRDefault="000939EB" w:rsidP="00C3533D">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0939EB" w:rsidRPr="002B15AA" w:rsidRDefault="000939EB" w:rsidP="00C3533D">
            <w:pPr>
              <w:pStyle w:val="TAL"/>
              <w:rPr>
                <w:rFonts w:cs="Arial"/>
                <w:snapToGrid w:val="0"/>
                <w:szCs w:val="18"/>
              </w:rPr>
            </w:pPr>
          </w:p>
          <w:p w:rsidR="000939EB" w:rsidRPr="002B15AA" w:rsidRDefault="000939EB" w:rsidP="00C3533D">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939EB" w:rsidRPr="00B35919" w:rsidRDefault="000939EB" w:rsidP="00C3533D">
            <w:pPr>
              <w:keepNext/>
              <w:keepLines/>
              <w:spacing w:after="0"/>
              <w:rPr>
                <w:rFonts w:ascii="Arial" w:hAnsi="Arial"/>
                <w:sz w:val="18"/>
              </w:rPr>
            </w:pPr>
            <w:r w:rsidRPr="00B35919">
              <w:rPr>
                <w:rFonts w:ascii="Arial" w:hAnsi="Arial"/>
                <w:sz w:val="18"/>
              </w:rPr>
              <w:t>type: Integer</w:t>
            </w:r>
          </w:p>
          <w:p w:rsidR="000939EB" w:rsidRPr="00B35919" w:rsidRDefault="000939EB" w:rsidP="00C3533D">
            <w:pPr>
              <w:keepNext/>
              <w:keepLines/>
              <w:spacing w:after="0"/>
              <w:rPr>
                <w:rFonts w:ascii="Arial" w:hAnsi="Arial"/>
                <w:sz w:val="18"/>
              </w:rPr>
            </w:pPr>
            <w:r w:rsidRPr="00B35919">
              <w:rPr>
                <w:rFonts w:ascii="Arial" w:hAnsi="Arial"/>
                <w:sz w:val="18"/>
              </w:rPr>
              <w:t>multiplicity: 1</w:t>
            </w:r>
          </w:p>
          <w:p w:rsidR="000939EB" w:rsidRPr="00B35919" w:rsidRDefault="000939EB" w:rsidP="00C3533D">
            <w:pPr>
              <w:keepNext/>
              <w:keepLines/>
              <w:spacing w:after="0"/>
              <w:rPr>
                <w:rFonts w:ascii="Arial" w:hAnsi="Arial"/>
                <w:sz w:val="18"/>
              </w:rPr>
            </w:pPr>
            <w:r w:rsidRPr="00B35919">
              <w:rPr>
                <w:rFonts w:ascii="Arial" w:hAnsi="Arial"/>
                <w:sz w:val="18"/>
              </w:rPr>
              <w:t>isOrdered: N/A</w:t>
            </w:r>
          </w:p>
          <w:p w:rsidR="000939EB" w:rsidRPr="00B35919" w:rsidRDefault="000939EB" w:rsidP="00C3533D">
            <w:pPr>
              <w:keepNext/>
              <w:keepLines/>
              <w:spacing w:after="0"/>
              <w:rPr>
                <w:rFonts w:ascii="Arial" w:hAnsi="Arial"/>
                <w:sz w:val="18"/>
              </w:rPr>
            </w:pPr>
            <w:r w:rsidRPr="00B35919">
              <w:rPr>
                <w:rFonts w:ascii="Arial" w:hAnsi="Arial"/>
                <w:sz w:val="18"/>
              </w:rPr>
              <w:t>isUnique: N/A</w:t>
            </w:r>
          </w:p>
          <w:p w:rsidR="000939EB" w:rsidRPr="00B35919" w:rsidRDefault="000939EB" w:rsidP="00C3533D">
            <w:pPr>
              <w:keepNext/>
              <w:keepLines/>
              <w:spacing w:after="0"/>
              <w:rPr>
                <w:rFonts w:ascii="Arial" w:hAnsi="Arial"/>
                <w:sz w:val="18"/>
              </w:rPr>
            </w:pPr>
            <w:r w:rsidRPr="00B35919">
              <w:rPr>
                <w:rFonts w:ascii="Arial" w:hAnsi="Arial"/>
                <w:sz w:val="18"/>
              </w:rPr>
              <w:t>defaultValue: None</w:t>
            </w:r>
          </w:p>
          <w:p w:rsidR="000939EB" w:rsidRPr="00B35919" w:rsidRDefault="000939EB" w:rsidP="00C3533D">
            <w:pPr>
              <w:keepNext/>
              <w:keepLines/>
              <w:spacing w:after="0"/>
              <w:rPr>
                <w:rFonts w:ascii="Arial" w:hAnsi="Arial"/>
                <w:sz w:val="18"/>
              </w:rPr>
            </w:pPr>
            <w:r w:rsidRPr="00B35919">
              <w:rPr>
                <w:rFonts w:ascii="Arial" w:hAnsi="Arial"/>
                <w:sz w:val="18"/>
              </w:rPr>
              <w:t>allowedValues: N/A</w:t>
            </w:r>
          </w:p>
          <w:p w:rsidR="000939EB" w:rsidRPr="002B15AA" w:rsidRDefault="000939EB" w:rsidP="00C3533D">
            <w:pPr>
              <w:pStyle w:val="TAL"/>
            </w:pPr>
            <w:r w:rsidRPr="00B35919">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175D2" w:rsidRDefault="000939EB" w:rsidP="00C3533D">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0939EB" w:rsidRDefault="000939EB" w:rsidP="00C3533D">
            <w:pPr>
              <w:pStyle w:val="TAL"/>
            </w:pPr>
          </w:p>
          <w:p w:rsidR="000939EB" w:rsidRPr="002B15AA" w:rsidRDefault="000939EB" w:rsidP="00C3533D">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939EB" w:rsidRPr="00B35919" w:rsidRDefault="000939EB" w:rsidP="00C3533D">
            <w:pPr>
              <w:keepNext/>
              <w:keepLines/>
              <w:spacing w:after="0"/>
              <w:rPr>
                <w:rFonts w:ascii="Arial" w:hAnsi="Arial"/>
                <w:sz w:val="18"/>
              </w:rPr>
            </w:pPr>
            <w:r w:rsidRPr="00B35919">
              <w:rPr>
                <w:rFonts w:ascii="Arial" w:hAnsi="Arial"/>
                <w:sz w:val="18"/>
              </w:rPr>
              <w:t>type: Integer</w:t>
            </w:r>
          </w:p>
          <w:p w:rsidR="000939EB" w:rsidRPr="00B35919" w:rsidRDefault="000939EB" w:rsidP="00C3533D">
            <w:pPr>
              <w:keepNext/>
              <w:keepLines/>
              <w:spacing w:after="0"/>
              <w:rPr>
                <w:rFonts w:ascii="Arial" w:hAnsi="Arial"/>
                <w:sz w:val="18"/>
              </w:rPr>
            </w:pPr>
            <w:r w:rsidRPr="00B35919">
              <w:rPr>
                <w:rFonts w:ascii="Arial" w:hAnsi="Arial"/>
                <w:sz w:val="18"/>
              </w:rPr>
              <w:t>multiplicity: 1</w:t>
            </w:r>
          </w:p>
          <w:p w:rsidR="000939EB" w:rsidRPr="00B35919" w:rsidRDefault="000939EB" w:rsidP="00C3533D">
            <w:pPr>
              <w:keepNext/>
              <w:keepLines/>
              <w:spacing w:after="0"/>
              <w:rPr>
                <w:rFonts w:ascii="Arial" w:hAnsi="Arial"/>
                <w:sz w:val="18"/>
              </w:rPr>
            </w:pPr>
            <w:r w:rsidRPr="00B35919">
              <w:rPr>
                <w:rFonts w:ascii="Arial" w:hAnsi="Arial"/>
                <w:sz w:val="18"/>
              </w:rPr>
              <w:t>isOrdered: N/A</w:t>
            </w:r>
          </w:p>
          <w:p w:rsidR="000939EB" w:rsidRPr="00B35919" w:rsidRDefault="000939EB" w:rsidP="00C3533D">
            <w:pPr>
              <w:keepNext/>
              <w:keepLines/>
              <w:spacing w:after="0"/>
              <w:rPr>
                <w:rFonts w:ascii="Arial" w:hAnsi="Arial"/>
                <w:sz w:val="18"/>
              </w:rPr>
            </w:pPr>
            <w:r w:rsidRPr="00B35919">
              <w:rPr>
                <w:rFonts w:ascii="Arial" w:hAnsi="Arial"/>
                <w:sz w:val="18"/>
              </w:rPr>
              <w:t>isUnique: N/A</w:t>
            </w:r>
          </w:p>
          <w:p w:rsidR="000939EB" w:rsidRPr="00B35919" w:rsidRDefault="000939EB" w:rsidP="00C3533D">
            <w:pPr>
              <w:keepNext/>
              <w:keepLines/>
              <w:spacing w:after="0"/>
              <w:rPr>
                <w:rFonts w:ascii="Arial" w:hAnsi="Arial"/>
                <w:sz w:val="18"/>
              </w:rPr>
            </w:pPr>
            <w:r w:rsidRPr="00B35919">
              <w:rPr>
                <w:rFonts w:ascii="Arial" w:hAnsi="Arial"/>
                <w:sz w:val="18"/>
              </w:rPr>
              <w:t>defaultValue: None</w:t>
            </w:r>
          </w:p>
          <w:p w:rsidR="000939EB" w:rsidRPr="00B35919" w:rsidRDefault="000939EB" w:rsidP="00C3533D">
            <w:pPr>
              <w:keepNext/>
              <w:keepLines/>
              <w:spacing w:after="0"/>
              <w:rPr>
                <w:rFonts w:ascii="Arial" w:hAnsi="Arial"/>
                <w:sz w:val="18"/>
              </w:rPr>
            </w:pPr>
            <w:r w:rsidRPr="00B35919">
              <w:rPr>
                <w:rFonts w:ascii="Arial" w:hAnsi="Arial"/>
                <w:sz w:val="18"/>
              </w:rPr>
              <w:t>allowedValues: N/A</w:t>
            </w:r>
          </w:p>
          <w:p w:rsidR="000939EB" w:rsidRPr="002B15AA" w:rsidRDefault="000939EB" w:rsidP="00C3533D">
            <w:pPr>
              <w:pStyle w:val="TAL"/>
            </w:pPr>
            <w:r w:rsidRPr="00B35919">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703485" w:rsidRDefault="000939EB" w:rsidP="00C3533D">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Type of the RRM policy. </w:t>
            </w:r>
          </w:p>
          <w:p w:rsidR="000939EB" w:rsidRPr="002B15AA" w:rsidRDefault="000939EB" w:rsidP="00C3533D">
            <w:pPr>
              <w:pStyle w:val="TAL"/>
            </w:pPr>
            <w:r w:rsidRPr="002B15AA">
              <w:t xml:space="preserve">The value 0 denotes use of the rRMPolicy. </w:t>
            </w:r>
          </w:p>
          <w:p w:rsidR="000939EB" w:rsidRPr="002B15AA" w:rsidRDefault="000939EB" w:rsidP="00C3533D">
            <w:pPr>
              <w:pStyle w:val="TAL"/>
            </w:pPr>
            <w:r w:rsidRPr="002B15AA">
              <w:t>The value 1 denotes use of the</w:t>
            </w:r>
            <w:r>
              <w:t xml:space="preserve"> </w:t>
            </w:r>
            <w:r w:rsidRPr="002B15AA">
              <w:t>rRMPolicyNSSIId, rRMPolicyRatio</w:t>
            </w:r>
          </w:p>
          <w:p w:rsidR="000939EB" w:rsidRPr="00BC3139" w:rsidRDefault="000939EB" w:rsidP="00C3533D">
            <w:pPr>
              <w:pStyle w:val="TAL"/>
            </w:pPr>
            <w:r w:rsidRPr="00BC3139">
              <w:t>The value 2 denotes use of the rRMPolicyRatio2</w:t>
            </w:r>
            <w:r>
              <w:t>.</w:t>
            </w:r>
          </w:p>
          <w:p w:rsidR="000939EB" w:rsidRPr="002B15AA" w:rsidRDefault="000939EB" w:rsidP="00C3533D">
            <w:pPr>
              <w:pStyle w:val="TAL"/>
            </w:pPr>
          </w:p>
          <w:p w:rsidR="000939EB" w:rsidRPr="002B15AA" w:rsidRDefault="000939EB" w:rsidP="00C3533D">
            <w:pPr>
              <w:pStyle w:val="TAL"/>
              <w:rPr>
                <w:color w:val="000000"/>
              </w:rPr>
            </w:pPr>
            <w:r w:rsidRPr="002B15AA">
              <w:rPr>
                <w:lang w:eastAsia="zh-CN"/>
              </w:rPr>
              <w:t>allowedValues: 0 : 65535</w:t>
            </w:r>
            <w:r>
              <w:rPr>
                <w:lang w:eastAsia="zh-CN"/>
              </w:rPr>
              <w:t>.</w:t>
            </w:r>
          </w:p>
          <w:p w:rsidR="000939EB" w:rsidRPr="002B15AA" w:rsidRDefault="000939EB" w:rsidP="00C3533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rsidR="000939EB" w:rsidRDefault="000939EB" w:rsidP="00C3533D">
            <w:pPr>
              <w:pStyle w:val="TAL"/>
              <w:rPr>
                <w:szCs w:val="18"/>
              </w:rPr>
            </w:pPr>
          </w:p>
          <w:p w:rsidR="000939EB" w:rsidRPr="00A107D2" w:rsidRDefault="000939EB" w:rsidP="00C3533D">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C3533D">
            <w:pPr>
              <w:pStyle w:val="TAL"/>
            </w:pPr>
          </w:p>
          <w:p w:rsidR="000939EB" w:rsidRPr="002B15AA" w:rsidRDefault="000939EB" w:rsidP="00C3533D">
            <w:pPr>
              <w:pStyle w:val="TAL"/>
            </w:pP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keepNext/>
              <w:keepLines/>
              <w:spacing w:after="0"/>
              <w:rPr>
                <w:rFonts w:ascii="Arial" w:hAnsi="Arial"/>
                <w:sz w:val="18"/>
              </w:rPr>
            </w:pPr>
            <w:r w:rsidRPr="002B15AA">
              <w:rPr>
                <w:rFonts w:ascii="Arial" w:hAnsi="Arial"/>
                <w:sz w:val="18"/>
              </w:rPr>
              <w:t>type: DN</w:t>
            </w:r>
          </w:p>
          <w:p w:rsidR="000939EB" w:rsidRPr="002B15AA" w:rsidRDefault="000939EB" w:rsidP="00C3533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939EB" w:rsidRPr="002B15AA" w:rsidRDefault="000939EB" w:rsidP="00C3533D">
            <w:pPr>
              <w:keepNext/>
              <w:keepLines/>
              <w:spacing w:after="0"/>
              <w:rPr>
                <w:rFonts w:ascii="Arial" w:hAnsi="Arial"/>
                <w:sz w:val="18"/>
              </w:rPr>
            </w:pPr>
            <w:r w:rsidRPr="002B15AA">
              <w:rPr>
                <w:rFonts w:ascii="Arial" w:hAnsi="Arial"/>
                <w:sz w:val="18"/>
              </w:rPr>
              <w:t>isOrdered: N/A</w:t>
            </w:r>
          </w:p>
          <w:p w:rsidR="000939EB" w:rsidRPr="002B15AA" w:rsidRDefault="000939EB" w:rsidP="00C3533D">
            <w:pPr>
              <w:keepNext/>
              <w:keepLines/>
              <w:spacing w:after="0"/>
              <w:rPr>
                <w:rFonts w:ascii="Arial" w:hAnsi="Arial"/>
                <w:sz w:val="18"/>
              </w:rPr>
            </w:pPr>
            <w:r w:rsidRPr="002B15AA">
              <w:rPr>
                <w:rFonts w:ascii="Arial" w:hAnsi="Arial"/>
                <w:sz w:val="18"/>
              </w:rPr>
              <w:t>isUnique: N/A</w:t>
            </w:r>
          </w:p>
          <w:p w:rsidR="000939EB" w:rsidRPr="002B15AA" w:rsidRDefault="000939EB" w:rsidP="00C3533D">
            <w:pPr>
              <w:keepNext/>
              <w:keepLines/>
              <w:spacing w:after="0"/>
              <w:rPr>
                <w:rFonts w:ascii="Arial" w:hAnsi="Arial"/>
                <w:sz w:val="18"/>
              </w:rPr>
            </w:pPr>
            <w:r w:rsidRPr="002B15AA">
              <w:rPr>
                <w:rFonts w:ascii="Arial" w:hAnsi="Arial"/>
                <w:sz w:val="18"/>
              </w:rPr>
              <w:t>defaultValue: None</w:t>
            </w:r>
          </w:p>
          <w:p w:rsidR="000939EB" w:rsidRPr="002B15AA" w:rsidRDefault="000939EB" w:rsidP="00C3533D">
            <w:pPr>
              <w:keepNext/>
              <w:keepLines/>
              <w:spacing w:after="0"/>
              <w:rPr>
                <w:rFonts w:ascii="Arial" w:hAnsi="Arial"/>
                <w:sz w:val="18"/>
              </w:rPr>
            </w:pPr>
            <w:r w:rsidRPr="002B15AA">
              <w:rPr>
                <w:rFonts w:ascii="Arial" w:hAnsi="Arial"/>
                <w:sz w:val="18"/>
              </w:rPr>
              <w:t>allowedValues: N/A</w:t>
            </w:r>
          </w:p>
          <w:p w:rsidR="000939EB"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939EB" w:rsidRPr="002B15AA" w:rsidRDefault="000939EB" w:rsidP="00C3533D">
            <w:pPr>
              <w:pStyle w:val="TAL"/>
            </w:pPr>
          </w:p>
          <w:p w:rsidR="000939EB" w:rsidRPr="002B15AA" w:rsidRDefault="000939EB" w:rsidP="00C3533D">
            <w:pPr>
              <w:pStyle w:val="TAL"/>
            </w:pPr>
            <w:r w:rsidRPr="002B15AA">
              <w:t xml:space="preserve">allowedValues: </w:t>
            </w:r>
          </w:p>
          <w:p w:rsidR="000939EB" w:rsidRPr="002B15AA" w:rsidRDefault="000939EB" w:rsidP="00C3533D">
            <w:pPr>
              <w:pStyle w:val="TAL"/>
            </w:pPr>
            <w:r w:rsidRPr="002B15AA">
              <w:t>0 : 100</w:t>
            </w:r>
          </w:p>
          <w:p w:rsidR="000939EB" w:rsidRPr="002B15AA" w:rsidRDefault="000939EB" w:rsidP="00C3533D">
            <w:pPr>
              <w:pStyle w:val="TAL"/>
            </w:pPr>
          </w:p>
          <w:p w:rsidR="000939EB" w:rsidRDefault="000939EB" w:rsidP="00C3533D">
            <w:pPr>
              <w:pStyle w:val="TAL"/>
            </w:pPr>
            <w:r>
              <w:t>See NOTE</w:t>
            </w:r>
            <w:r w:rsidRPr="002B15AA">
              <w:t xml:space="preserve"> </w:t>
            </w:r>
            <w:r>
              <w:t>3 and NOTE 4.</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keepNext/>
              <w:keepLines/>
              <w:spacing w:after="0"/>
              <w:rPr>
                <w:rFonts w:ascii="Arial" w:hAnsi="Arial"/>
                <w:sz w:val="18"/>
              </w:rPr>
            </w:pPr>
            <w:r w:rsidRPr="002B15AA">
              <w:rPr>
                <w:rFonts w:ascii="Arial" w:hAnsi="Arial"/>
                <w:sz w:val="18"/>
              </w:rPr>
              <w:t>type: Integer</w:t>
            </w:r>
          </w:p>
          <w:p w:rsidR="000939EB" w:rsidRPr="002B15AA" w:rsidRDefault="000939EB" w:rsidP="00C3533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939EB" w:rsidRPr="002B15AA" w:rsidRDefault="000939EB" w:rsidP="00C3533D">
            <w:pPr>
              <w:keepNext/>
              <w:keepLines/>
              <w:spacing w:after="0"/>
              <w:rPr>
                <w:rFonts w:ascii="Arial" w:hAnsi="Arial"/>
                <w:sz w:val="18"/>
              </w:rPr>
            </w:pPr>
            <w:r w:rsidRPr="002B15AA">
              <w:rPr>
                <w:rFonts w:ascii="Arial" w:hAnsi="Arial"/>
                <w:sz w:val="18"/>
              </w:rPr>
              <w:t>isOrdered: N/A</w:t>
            </w:r>
          </w:p>
          <w:p w:rsidR="000939EB" w:rsidRPr="002B15AA" w:rsidRDefault="000939EB" w:rsidP="00C3533D">
            <w:pPr>
              <w:keepNext/>
              <w:keepLines/>
              <w:spacing w:after="0"/>
              <w:rPr>
                <w:rFonts w:ascii="Arial" w:hAnsi="Arial"/>
                <w:sz w:val="18"/>
              </w:rPr>
            </w:pPr>
            <w:r w:rsidRPr="002B15AA">
              <w:rPr>
                <w:rFonts w:ascii="Arial" w:hAnsi="Arial"/>
                <w:sz w:val="18"/>
              </w:rPr>
              <w:t>isUnique: N/A</w:t>
            </w:r>
          </w:p>
          <w:p w:rsidR="000939EB" w:rsidRPr="002B15AA" w:rsidRDefault="000939EB" w:rsidP="00C3533D">
            <w:pPr>
              <w:keepNext/>
              <w:keepLines/>
              <w:spacing w:after="0"/>
              <w:rPr>
                <w:rFonts w:ascii="Arial" w:hAnsi="Arial"/>
                <w:sz w:val="18"/>
              </w:rPr>
            </w:pPr>
            <w:r w:rsidRPr="002B15AA">
              <w:rPr>
                <w:rFonts w:ascii="Arial" w:hAnsi="Arial"/>
                <w:sz w:val="18"/>
              </w:rPr>
              <w:t>defaultValue: None</w:t>
            </w:r>
          </w:p>
          <w:p w:rsidR="000939EB" w:rsidRPr="002B15AA" w:rsidRDefault="000939EB" w:rsidP="00C3533D">
            <w:pPr>
              <w:keepNext/>
              <w:keepLines/>
              <w:spacing w:after="0"/>
              <w:rPr>
                <w:rFonts w:ascii="Arial" w:hAnsi="Arial"/>
                <w:sz w:val="18"/>
              </w:rPr>
            </w:pPr>
            <w:r w:rsidRPr="002B15AA">
              <w:rPr>
                <w:rFonts w:ascii="Arial" w:hAnsi="Arial"/>
                <w:sz w:val="18"/>
              </w:rPr>
              <w:t>allowedValues: N/A</w:t>
            </w:r>
          </w:p>
          <w:p w:rsidR="000939EB" w:rsidRPr="00E305F7" w:rsidRDefault="000939EB" w:rsidP="00C3533D">
            <w:pPr>
              <w:keepNext/>
              <w:keepLines/>
              <w:spacing w:after="0"/>
              <w:rPr>
                <w:rFonts w:ascii="Arial" w:hAnsi="Arial" w:cs="Arial"/>
                <w:sz w:val="18"/>
                <w:szCs w:val="18"/>
              </w:rPr>
            </w:pPr>
            <w:r w:rsidRPr="00513F14">
              <w:rPr>
                <w:rFonts w:ascii="Arial" w:hAnsi="Arial" w:cs="Arial"/>
                <w:sz w:val="18"/>
                <w:szCs w:val="18"/>
              </w:rPr>
              <w:t>isNullable: False</w:t>
            </w:r>
          </w:p>
        </w:tc>
      </w:tr>
      <w:tr w:rsidR="000939EB" w:rsidRPr="00945E78"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939EB" w:rsidRPr="00CD3856" w:rsidRDefault="000939EB" w:rsidP="00C3533D">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0939EB" w:rsidRPr="006734EF" w:rsidRDefault="000939EB" w:rsidP="00C3533D">
            <w:pPr>
              <w:pStyle w:val="TAL"/>
            </w:pPr>
          </w:p>
          <w:p w:rsidR="000939EB" w:rsidRDefault="000939EB" w:rsidP="00C3533D">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0939EB" w:rsidRDefault="000939EB" w:rsidP="00C3533D">
            <w:pPr>
              <w:pStyle w:val="TAL"/>
              <w:rPr>
                <w:szCs w:val="18"/>
              </w:rPr>
            </w:pPr>
          </w:p>
          <w:p w:rsidR="000939EB" w:rsidRPr="00945E78" w:rsidRDefault="000939EB" w:rsidP="00C3533D">
            <w:pPr>
              <w:pStyle w:val="TAL"/>
            </w:pPr>
            <w:r w:rsidRPr="00A107D2">
              <w:rPr>
                <w:szCs w:val="18"/>
                <w:lang w:eastAsia="zh-CN"/>
              </w:rPr>
              <w:t>allowedValues: Not applicable</w:t>
            </w:r>
            <w:r>
              <w:rPr>
                <w:szCs w:val="18"/>
                <w:lang w:eastAsia="zh-CN"/>
              </w:rPr>
              <w:t>.</w:t>
            </w:r>
          </w:p>
          <w:p w:rsidR="000939EB" w:rsidRPr="00945E78"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C3533D">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0939EB" w:rsidRPr="00945E78" w:rsidRDefault="000939EB" w:rsidP="00C3533D">
            <w:pPr>
              <w:spacing w:after="0"/>
              <w:rPr>
                <w:rFonts w:ascii="Arial" w:hAnsi="Arial" w:cs="Arial"/>
                <w:snapToGrid w:val="0"/>
                <w:sz w:val="18"/>
                <w:szCs w:val="18"/>
              </w:rPr>
            </w:pPr>
            <w:r w:rsidRPr="00945E78">
              <w:rPr>
                <w:rFonts w:ascii="Arial" w:hAnsi="Arial" w:cs="Arial"/>
                <w:snapToGrid w:val="0"/>
                <w:sz w:val="18"/>
                <w:szCs w:val="18"/>
              </w:rPr>
              <w:t>multiplicity: 1..*</w:t>
            </w:r>
          </w:p>
          <w:p w:rsidR="000939EB" w:rsidRPr="00945E78" w:rsidRDefault="000939EB" w:rsidP="00C3533D">
            <w:pPr>
              <w:spacing w:after="0"/>
              <w:rPr>
                <w:rFonts w:ascii="Arial" w:hAnsi="Arial" w:cs="Arial"/>
                <w:snapToGrid w:val="0"/>
                <w:sz w:val="18"/>
                <w:szCs w:val="18"/>
              </w:rPr>
            </w:pPr>
            <w:r w:rsidRPr="00945E78">
              <w:rPr>
                <w:rFonts w:ascii="Arial" w:hAnsi="Arial" w:cs="Arial"/>
                <w:snapToGrid w:val="0"/>
                <w:sz w:val="18"/>
                <w:szCs w:val="18"/>
              </w:rPr>
              <w:t>isOrdered: N/A</w:t>
            </w:r>
          </w:p>
          <w:p w:rsidR="000939EB" w:rsidRPr="00945E78" w:rsidRDefault="000939EB" w:rsidP="00C3533D">
            <w:pPr>
              <w:spacing w:after="0"/>
              <w:rPr>
                <w:rFonts w:ascii="Arial" w:hAnsi="Arial" w:cs="Arial"/>
                <w:snapToGrid w:val="0"/>
                <w:sz w:val="18"/>
                <w:szCs w:val="18"/>
              </w:rPr>
            </w:pPr>
            <w:r w:rsidRPr="00945E78">
              <w:rPr>
                <w:rFonts w:ascii="Arial" w:hAnsi="Arial" w:cs="Arial"/>
                <w:snapToGrid w:val="0"/>
                <w:sz w:val="18"/>
                <w:szCs w:val="18"/>
              </w:rPr>
              <w:t>isUnique: N/A</w:t>
            </w:r>
          </w:p>
          <w:p w:rsidR="000939EB" w:rsidRPr="00945E78" w:rsidRDefault="000939EB" w:rsidP="00C3533D">
            <w:pPr>
              <w:spacing w:after="0"/>
              <w:rPr>
                <w:rFonts w:ascii="Arial" w:hAnsi="Arial" w:cs="Arial"/>
                <w:snapToGrid w:val="0"/>
                <w:sz w:val="18"/>
                <w:szCs w:val="18"/>
              </w:rPr>
            </w:pPr>
            <w:r w:rsidRPr="00945E78">
              <w:rPr>
                <w:rFonts w:ascii="Arial" w:hAnsi="Arial" w:cs="Arial"/>
                <w:snapToGrid w:val="0"/>
                <w:sz w:val="18"/>
                <w:szCs w:val="18"/>
              </w:rPr>
              <w:t>defaultValue: None</w:t>
            </w:r>
          </w:p>
          <w:p w:rsidR="000939EB" w:rsidRPr="00945E78" w:rsidRDefault="000939EB" w:rsidP="00C3533D">
            <w:pPr>
              <w:spacing w:after="0"/>
              <w:rPr>
                <w:rFonts w:ascii="Arial" w:hAnsi="Arial" w:cs="Arial"/>
                <w:snapToGrid w:val="0"/>
                <w:sz w:val="18"/>
                <w:szCs w:val="18"/>
              </w:rPr>
            </w:pPr>
            <w:r w:rsidRPr="00945E78">
              <w:rPr>
                <w:rFonts w:ascii="Arial" w:hAnsi="Arial" w:cs="Arial"/>
                <w:snapToGrid w:val="0"/>
                <w:sz w:val="18"/>
                <w:szCs w:val="18"/>
              </w:rPr>
              <w:t>allowedValues: N/A</w:t>
            </w:r>
          </w:p>
          <w:p w:rsidR="000939EB" w:rsidRPr="00945E78" w:rsidRDefault="000939EB" w:rsidP="00C3533D">
            <w:pPr>
              <w:pStyle w:val="TAL"/>
            </w:pPr>
            <w:r w:rsidRPr="00945E78">
              <w:rPr>
                <w:rFonts w:cs="Arial"/>
                <w:snapToGrid w:val="0"/>
                <w:szCs w:val="18"/>
              </w:rPr>
              <w:t>isNullable: False</w:t>
            </w:r>
          </w:p>
        </w:tc>
      </w:tr>
      <w:tr w:rsidR="000939EB" w:rsidRPr="00945E78"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pStyle w:val="af2"/>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0939EB" w:rsidRPr="006734EF" w:rsidRDefault="000939EB" w:rsidP="00C3533D">
            <w:pPr>
              <w:keepNext/>
              <w:keepLines/>
              <w:spacing w:after="0"/>
              <w:rPr>
                <w:rFonts w:ascii="Arial" w:hAnsi="Arial"/>
                <w:sz w:val="18"/>
              </w:rPr>
            </w:pPr>
            <w:r w:rsidRPr="006734EF">
              <w:rPr>
                <w:rFonts w:ascii="Arial" w:hAnsi="Arial"/>
                <w:sz w:val="18"/>
              </w:rPr>
              <w:t>type: Integer</w:t>
            </w:r>
          </w:p>
          <w:p w:rsidR="000939EB" w:rsidRPr="00945E78" w:rsidRDefault="000939EB" w:rsidP="00C3533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939EB" w:rsidRPr="00945E78" w:rsidRDefault="000939EB" w:rsidP="00C3533D">
            <w:pPr>
              <w:keepNext/>
              <w:keepLines/>
              <w:spacing w:after="0"/>
              <w:rPr>
                <w:rFonts w:ascii="Arial" w:hAnsi="Arial"/>
                <w:sz w:val="18"/>
              </w:rPr>
            </w:pPr>
            <w:r w:rsidRPr="00945E78">
              <w:rPr>
                <w:rFonts w:ascii="Arial" w:hAnsi="Arial"/>
                <w:sz w:val="18"/>
              </w:rPr>
              <w:t>isOrdered: N/A</w:t>
            </w:r>
          </w:p>
          <w:p w:rsidR="000939EB" w:rsidRPr="00945E78" w:rsidRDefault="000939EB" w:rsidP="00C3533D">
            <w:pPr>
              <w:keepNext/>
              <w:keepLines/>
              <w:spacing w:after="0"/>
              <w:rPr>
                <w:rFonts w:ascii="Arial" w:hAnsi="Arial"/>
                <w:sz w:val="18"/>
              </w:rPr>
            </w:pPr>
            <w:r w:rsidRPr="00945E78">
              <w:rPr>
                <w:rFonts w:ascii="Arial" w:hAnsi="Arial"/>
                <w:sz w:val="18"/>
              </w:rPr>
              <w:t>isUnique: N/A</w:t>
            </w:r>
          </w:p>
          <w:p w:rsidR="000939EB" w:rsidRPr="00945E78" w:rsidRDefault="000939EB" w:rsidP="00C3533D">
            <w:pPr>
              <w:keepNext/>
              <w:keepLines/>
              <w:spacing w:after="0"/>
              <w:rPr>
                <w:rFonts w:ascii="Arial" w:hAnsi="Arial"/>
                <w:sz w:val="18"/>
              </w:rPr>
            </w:pPr>
            <w:r w:rsidRPr="00945E78">
              <w:rPr>
                <w:rFonts w:ascii="Arial" w:hAnsi="Arial"/>
                <w:sz w:val="18"/>
              </w:rPr>
              <w:t>defaultValue: None</w:t>
            </w:r>
          </w:p>
          <w:p w:rsidR="000939EB" w:rsidRPr="00945E78" w:rsidRDefault="000939EB" w:rsidP="00C3533D">
            <w:pPr>
              <w:keepNext/>
              <w:keepLines/>
              <w:spacing w:after="0"/>
              <w:rPr>
                <w:rFonts w:ascii="Arial" w:hAnsi="Arial"/>
                <w:sz w:val="18"/>
              </w:rPr>
            </w:pPr>
            <w:r w:rsidRPr="00945E78">
              <w:rPr>
                <w:rFonts w:ascii="Arial" w:hAnsi="Arial"/>
                <w:sz w:val="18"/>
              </w:rPr>
              <w:t>allowedValues: N/A</w:t>
            </w:r>
          </w:p>
          <w:p w:rsidR="000939EB" w:rsidRDefault="000939EB" w:rsidP="00C3533D">
            <w:pPr>
              <w:pStyle w:val="TAL"/>
            </w:pPr>
            <w:r w:rsidRPr="00945E78">
              <w:t>isNullable: False</w:t>
            </w:r>
          </w:p>
          <w:p w:rsidR="000939EB" w:rsidRPr="00945E78" w:rsidRDefault="000939EB" w:rsidP="00C3533D">
            <w:pPr>
              <w:pStyle w:val="TAL"/>
            </w:pPr>
          </w:p>
        </w:tc>
      </w:tr>
      <w:tr w:rsidR="000939EB" w:rsidRPr="00945E78"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939EB" w:rsidRPr="00513F14" w:rsidRDefault="000939EB" w:rsidP="00C3533D">
            <w:pPr>
              <w:pStyle w:val="af2"/>
              <w:rPr>
                <w:sz w:val="18"/>
                <w:szCs w:val="18"/>
              </w:rPr>
            </w:pPr>
          </w:p>
          <w:p w:rsidR="000939EB" w:rsidRPr="00513F14" w:rsidRDefault="000939EB" w:rsidP="00C3533D">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C3533D">
            <w:pPr>
              <w:pStyle w:val="TAL"/>
            </w:pPr>
            <w:r w:rsidRPr="00945E78">
              <w:t>type: ENUM</w:t>
            </w:r>
          </w:p>
          <w:p w:rsidR="000939EB" w:rsidRPr="00945E78" w:rsidRDefault="000939EB" w:rsidP="00C3533D">
            <w:pPr>
              <w:pStyle w:val="TAL"/>
            </w:pPr>
            <w:r w:rsidRPr="00945E78">
              <w:t>multiplicity: 1</w:t>
            </w:r>
          </w:p>
          <w:p w:rsidR="000939EB" w:rsidRPr="00945E78" w:rsidRDefault="000939EB" w:rsidP="00C3533D">
            <w:pPr>
              <w:pStyle w:val="TAL"/>
            </w:pPr>
            <w:r w:rsidRPr="00945E78">
              <w:t>isOrdered: N/A</w:t>
            </w:r>
          </w:p>
          <w:p w:rsidR="000939EB" w:rsidRPr="00945E78" w:rsidRDefault="000939EB" w:rsidP="00C3533D">
            <w:pPr>
              <w:pStyle w:val="TAL"/>
            </w:pPr>
            <w:r w:rsidRPr="00945E78">
              <w:t>isUnique: N/A</w:t>
            </w:r>
          </w:p>
          <w:p w:rsidR="000939EB" w:rsidRPr="00945E78" w:rsidRDefault="000939EB" w:rsidP="00C3533D">
            <w:pPr>
              <w:pStyle w:val="TAL"/>
            </w:pPr>
            <w:r w:rsidRPr="00945E78">
              <w:t>defaultValue: None</w:t>
            </w:r>
          </w:p>
          <w:p w:rsidR="000939EB" w:rsidRDefault="000939EB" w:rsidP="00C3533D">
            <w:pPr>
              <w:pStyle w:val="TAL"/>
            </w:pPr>
            <w:r w:rsidRPr="00945E78">
              <w:t>isNullable: False</w:t>
            </w:r>
          </w:p>
          <w:p w:rsidR="000939EB" w:rsidRPr="00945E78" w:rsidRDefault="000939EB" w:rsidP="00C3533D">
            <w:pPr>
              <w:pStyle w:val="TAL"/>
            </w:pPr>
          </w:p>
        </w:tc>
      </w:tr>
      <w:tr w:rsidR="000939EB" w:rsidRPr="00945E78"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pStyle w:val="af2"/>
              <w:rPr>
                <w:sz w:val="18"/>
                <w:szCs w:val="18"/>
              </w:rPr>
            </w:pPr>
            <w:r w:rsidRPr="00513F14">
              <w:rPr>
                <w:sz w:val="18"/>
                <w:szCs w:val="18"/>
              </w:rPr>
              <w:t>The RRM policy setting the maximum percentage of radio resources to be allocated to the corresponding S-NSSAIList.</w:t>
            </w:r>
          </w:p>
          <w:p w:rsidR="000939EB" w:rsidRPr="002B1929" w:rsidRDefault="000939EB" w:rsidP="00C3533D">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0939EB" w:rsidRPr="002018C2" w:rsidRDefault="000939EB" w:rsidP="00C3533D">
            <w:pPr>
              <w:pStyle w:val="TAL"/>
              <w:rPr>
                <w:szCs w:val="18"/>
              </w:rPr>
            </w:pPr>
            <w:r w:rsidRPr="00020CEC">
              <w:rPr>
                <w:szCs w:val="18"/>
              </w:rPr>
              <w:t>Value 0 indicates that there is no maximum limit.</w:t>
            </w:r>
          </w:p>
          <w:p w:rsidR="000939EB" w:rsidRPr="00C050BA" w:rsidRDefault="000939EB" w:rsidP="00C3533D">
            <w:pPr>
              <w:pStyle w:val="TAL"/>
              <w:rPr>
                <w:szCs w:val="18"/>
              </w:rPr>
            </w:pPr>
          </w:p>
          <w:p w:rsidR="000939EB" w:rsidRPr="009615ED" w:rsidRDefault="000939EB" w:rsidP="00C3533D">
            <w:pPr>
              <w:pStyle w:val="TAL"/>
              <w:rPr>
                <w:szCs w:val="18"/>
              </w:rPr>
            </w:pPr>
            <w:r w:rsidRPr="009615ED">
              <w:rPr>
                <w:szCs w:val="18"/>
              </w:rPr>
              <w:t>allowedValues:</w:t>
            </w:r>
          </w:p>
          <w:p w:rsidR="000939EB" w:rsidRDefault="000939EB" w:rsidP="00C3533D">
            <w:pPr>
              <w:pStyle w:val="TAL"/>
              <w:rPr>
                <w:szCs w:val="18"/>
              </w:rPr>
            </w:pPr>
            <w:r w:rsidRPr="009615ED">
              <w:rPr>
                <w:szCs w:val="18"/>
              </w:rPr>
              <w:t>0 : 100</w:t>
            </w:r>
          </w:p>
          <w:p w:rsidR="000939EB" w:rsidRPr="003409D9" w:rsidRDefault="000939EB" w:rsidP="00C3533D">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C3533D">
            <w:pPr>
              <w:pStyle w:val="TAL"/>
            </w:pPr>
            <w:r w:rsidRPr="00945E78">
              <w:t>type: Integer</w:t>
            </w:r>
          </w:p>
          <w:p w:rsidR="000939EB" w:rsidRPr="00945E78" w:rsidRDefault="000939EB" w:rsidP="00C3533D">
            <w:pPr>
              <w:pStyle w:val="TAL"/>
            </w:pPr>
            <w:r w:rsidRPr="00945E78">
              <w:t>multiplicity: 0..1</w:t>
            </w:r>
          </w:p>
          <w:p w:rsidR="000939EB" w:rsidRPr="00945E78" w:rsidRDefault="000939EB" w:rsidP="00C3533D">
            <w:pPr>
              <w:pStyle w:val="TAL"/>
            </w:pPr>
            <w:r w:rsidRPr="00945E78">
              <w:t>isOrdered: N/A</w:t>
            </w:r>
          </w:p>
          <w:p w:rsidR="000939EB" w:rsidRPr="00945E78" w:rsidRDefault="000939EB" w:rsidP="00C3533D">
            <w:pPr>
              <w:pStyle w:val="TAL"/>
            </w:pPr>
            <w:r w:rsidRPr="00945E78">
              <w:t>isUnique: N/A</w:t>
            </w:r>
          </w:p>
          <w:p w:rsidR="000939EB" w:rsidRPr="00945E78" w:rsidRDefault="000939EB" w:rsidP="00C3533D">
            <w:pPr>
              <w:pStyle w:val="TAL"/>
            </w:pPr>
            <w:r w:rsidRPr="00945E78">
              <w:t>defaultValue: None</w:t>
            </w:r>
          </w:p>
          <w:p w:rsidR="000939EB" w:rsidRPr="00945E78" w:rsidRDefault="000939EB" w:rsidP="00C3533D">
            <w:pPr>
              <w:pStyle w:val="TAL"/>
            </w:pPr>
            <w:r w:rsidRPr="00945E78">
              <w:t>allowedValues: N/A</w:t>
            </w:r>
          </w:p>
          <w:p w:rsidR="000939EB" w:rsidRPr="00945E78" w:rsidRDefault="000939EB" w:rsidP="00C3533D">
            <w:pPr>
              <w:pStyle w:val="TAL"/>
            </w:pPr>
            <w:r w:rsidRPr="00945E78">
              <w:t>isNullable: False</w:t>
            </w:r>
          </w:p>
        </w:tc>
      </w:tr>
      <w:tr w:rsidR="000939EB" w:rsidRPr="00945E78"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0939EB" w:rsidRPr="00945E78" w:rsidRDefault="000939EB" w:rsidP="00C3533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0939EB" w:rsidRPr="00945E78" w:rsidRDefault="000939EB" w:rsidP="00C3533D">
            <w:pPr>
              <w:pStyle w:val="TAL"/>
            </w:pPr>
          </w:p>
          <w:p w:rsidR="000939EB" w:rsidRPr="00945E78" w:rsidRDefault="000939EB" w:rsidP="00C3533D">
            <w:pPr>
              <w:pStyle w:val="TAL"/>
            </w:pPr>
            <w:r w:rsidRPr="00945E78">
              <w:t>allowedValues:</w:t>
            </w:r>
          </w:p>
          <w:p w:rsidR="000939EB" w:rsidRDefault="000939EB" w:rsidP="00C3533D">
            <w:pPr>
              <w:pStyle w:val="TAL"/>
            </w:pPr>
            <w:r w:rsidRPr="00945E78">
              <w:t>0 : 100</w:t>
            </w:r>
          </w:p>
          <w:p w:rsidR="000939EB" w:rsidRPr="00945E78"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C3533D">
            <w:pPr>
              <w:pStyle w:val="TAL"/>
            </w:pPr>
            <w:r w:rsidRPr="00945E78">
              <w:t>type: Integer</w:t>
            </w:r>
          </w:p>
          <w:p w:rsidR="000939EB" w:rsidRPr="00945E78" w:rsidRDefault="000939EB" w:rsidP="00C3533D">
            <w:pPr>
              <w:pStyle w:val="TAL"/>
            </w:pPr>
            <w:r w:rsidRPr="00945E78">
              <w:t>multiplicity: 0..1</w:t>
            </w:r>
          </w:p>
          <w:p w:rsidR="000939EB" w:rsidRPr="00945E78" w:rsidRDefault="000939EB" w:rsidP="00C3533D">
            <w:pPr>
              <w:pStyle w:val="TAL"/>
            </w:pPr>
            <w:r w:rsidRPr="00945E78">
              <w:t>isOrdered: N/A</w:t>
            </w:r>
          </w:p>
          <w:p w:rsidR="000939EB" w:rsidRPr="00945E78" w:rsidRDefault="000939EB" w:rsidP="00C3533D">
            <w:pPr>
              <w:pStyle w:val="TAL"/>
            </w:pPr>
            <w:r w:rsidRPr="00945E78">
              <w:t>isUnique: N/A</w:t>
            </w:r>
          </w:p>
          <w:p w:rsidR="000939EB" w:rsidRPr="00945E78" w:rsidRDefault="000939EB" w:rsidP="00C3533D">
            <w:pPr>
              <w:pStyle w:val="TAL"/>
            </w:pPr>
            <w:r w:rsidRPr="00945E78">
              <w:t>defaultValue: None</w:t>
            </w:r>
          </w:p>
          <w:p w:rsidR="000939EB" w:rsidRPr="00945E78" w:rsidRDefault="000939EB" w:rsidP="00C3533D">
            <w:pPr>
              <w:pStyle w:val="TAL"/>
            </w:pPr>
            <w:r w:rsidRPr="00945E78">
              <w:t>allowedValues: N/A</w:t>
            </w:r>
          </w:p>
          <w:p w:rsidR="000939EB" w:rsidRPr="00945E78" w:rsidRDefault="000939EB" w:rsidP="00C3533D">
            <w:pPr>
              <w:pStyle w:val="TAL"/>
            </w:pPr>
            <w:r w:rsidRPr="00945E78">
              <w:t>isNullable: False</w:t>
            </w:r>
          </w:p>
        </w:tc>
      </w:tr>
      <w:tr w:rsidR="000939EB" w:rsidRPr="00FD5459"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0939EB" w:rsidRPr="00050529" w:rsidRDefault="000939EB" w:rsidP="00C3533D">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0939EB" w:rsidRPr="00E652ED" w:rsidRDefault="000939EB" w:rsidP="00C3533D">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0939EB" w:rsidRPr="00F460DE" w:rsidRDefault="000939EB" w:rsidP="00C3533D">
            <w:pPr>
              <w:pStyle w:val="TAL"/>
            </w:pPr>
            <w:r w:rsidRPr="00E652ED">
              <w:t xml:space="preserve">Value 0 indicates that there is no minimum </w:t>
            </w:r>
            <w:r w:rsidRPr="00F460DE">
              <w:t>limit.</w:t>
            </w:r>
          </w:p>
          <w:p w:rsidR="000939EB" w:rsidRPr="00F460DE" w:rsidRDefault="000939EB" w:rsidP="00C3533D">
            <w:pPr>
              <w:pStyle w:val="TAL"/>
            </w:pPr>
          </w:p>
          <w:p w:rsidR="000939EB" w:rsidRPr="001575C6" w:rsidRDefault="000939EB" w:rsidP="00C3533D">
            <w:pPr>
              <w:pStyle w:val="TAL"/>
            </w:pPr>
            <w:r w:rsidRPr="001575C6">
              <w:t xml:space="preserve">allowedValues: </w:t>
            </w:r>
          </w:p>
          <w:p w:rsidR="000939EB" w:rsidRPr="001575C6" w:rsidRDefault="000939EB" w:rsidP="00C3533D">
            <w:pPr>
              <w:pStyle w:val="TAL"/>
            </w:pPr>
            <w:r w:rsidRPr="001575C6">
              <w:t>0 : 100</w:t>
            </w:r>
          </w:p>
          <w:p w:rsidR="000939EB" w:rsidRPr="00354870" w:rsidRDefault="000939EB" w:rsidP="00C3533D">
            <w:pPr>
              <w:pStyle w:val="TAL"/>
            </w:pPr>
          </w:p>
          <w:p w:rsidR="000939EB" w:rsidRDefault="000939EB" w:rsidP="00C3533D">
            <w:pPr>
              <w:pStyle w:val="TAL"/>
            </w:pPr>
            <w:r w:rsidRPr="00A254F5">
              <w:t>NOTE: The averaging time interval is implementation dependent</w:t>
            </w:r>
            <w:r>
              <w:t>.</w:t>
            </w:r>
          </w:p>
          <w:p w:rsidR="000939EB" w:rsidRPr="00A254F5"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B26F22" w:rsidRDefault="000939EB" w:rsidP="00C3533D">
            <w:pPr>
              <w:pStyle w:val="TAL"/>
            </w:pPr>
            <w:r w:rsidRPr="00B26F22">
              <w:t>type: Integer</w:t>
            </w:r>
          </w:p>
          <w:p w:rsidR="000939EB" w:rsidRPr="008322F0" w:rsidRDefault="000939EB" w:rsidP="00C3533D">
            <w:pPr>
              <w:pStyle w:val="TAL"/>
            </w:pPr>
            <w:r w:rsidRPr="008322F0">
              <w:t>multiplicity: 0..1</w:t>
            </w:r>
          </w:p>
          <w:p w:rsidR="000939EB" w:rsidRPr="00687DC4" w:rsidRDefault="000939EB" w:rsidP="00C3533D">
            <w:pPr>
              <w:pStyle w:val="TAL"/>
            </w:pPr>
            <w:r w:rsidRPr="00687DC4">
              <w:t>isOrdered: N/A</w:t>
            </w:r>
          </w:p>
          <w:p w:rsidR="000939EB" w:rsidRPr="00687DC4" w:rsidRDefault="000939EB" w:rsidP="00C3533D">
            <w:pPr>
              <w:pStyle w:val="TAL"/>
            </w:pPr>
            <w:r w:rsidRPr="00687DC4">
              <w:t>isUnique: N/A</w:t>
            </w:r>
          </w:p>
          <w:p w:rsidR="000939EB" w:rsidRPr="00567CC9" w:rsidRDefault="000939EB" w:rsidP="00C3533D">
            <w:pPr>
              <w:pStyle w:val="TAL"/>
            </w:pPr>
            <w:r w:rsidRPr="00567CC9">
              <w:t>defaultValue: None</w:t>
            </w:r>
          </w:p>
          <w:p w:rsidR="000939EB" w:rsidRPr="00567CC9" w:rsidRDefault="000939EB" w:rsidP="00C3533D">
            <w:pPr>
              <w:pStyle w:val="TAL"/>
            </w:pPr>
            <w:r w:rsidRPr="00567CC9">
              <w:t>allowedValues: N/A</w:t>
            </w:r>
          </w:p>
          <w:p w:rsidR="000939EB" w:rsidRPr="008F1970" w:rsidRDefault="000939EB" w:rsidP="00C3533D">
            <w:pPr>
              <w:pStyle w:val="TAL"/>
            </w:pPr>
            <w:r w:rsidRPr="008F1970">
              <w:t>isNullable: False</w:t>
            </w:r>
          </w:p>
        </w:tc>
      </w:tr>
      <w:tr w:rsidR="000939EB" w:rsidRPr="00FD5459"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C3533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0939EB" w:rsidRPr="00FD5459" w:rsidRDefault="000939EB" w:rsidP="00C3533D">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0939EB" w:rsidRPr="00FD5459" w:rsidRDefault="000939EB" w:rsidP="00C3533D">
            <w:pPr>
              <w:pStyle w:val="TAL"/>
            </w:pPr>
          </w:p>
          <w:p w:rsidR="000939EB" w:rsidRPr="00FD5459" w:rsidRDefault="000939EB" w:rsidP="00C3533D">
            <w:pPr>
              <w:pStyle w:val="TAL"/>
            </w:pPr>
            <w:r w:rsidRPr="00FD5459">
              <w:t>allowedValues:</w:t>
            </w:r>
          </w:p>
          <w:p w:rsidR="000939EB" w:rsidRDefault="000939EB" w:rsidP="00C3533D">
            <w:pPr>
              <w:pStyle w:val="TAL"/>
            </w:pPr>
            <w:r w:rsidRPr="00FD5459">
              <w:t xml:space="preserve">0 : 100 </w:t>
            </w:r>
          </w:p>
          <w:p w:rsidR="000939EB" w:rsidRPr="00FD5459"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FD5459" w:rsidRDefault="000939EB" w:rsidP="00C3533D">
            <w:pPr>
              <w:pStyle w:val="TAL"/>
            </w:pPr>
            <w:r w:rsidRPr="00FD5459">
              <w:t>type: Integer</w:t>
            </w:r>
          </w:p>
          <w:p w:rsidR="000939EB" w:rsidRPr="00FD5459" w:rsidRDefault="000939EB" w:rsidP="00C3533D">
            <w:pPr>
              <w:pStyle w:val="TAL"/>
            </w:pPr>
            <w:r w:rsidRPr="00FD5459">
              <w:t>multiplicity: 0..1</w:t>
            </w:r>
          </w:p>
          <w:p w:rsidR="000939EB" w:rsidRPr="00FD5459" w:rsidRDefault="000939EB" w:rsidP="00C3533D">
            <w:pPr>
              <w:pStyle w:val="TAL"/>
            </w:pPr>
            <w:r w:rsidRPr="00FD5459">
              <w:t>isOrdered: N/A</w:t>
            </w:r>
          </w:p>
          <w:p w:rsidR="000939EB" w:rsidRPr="00FD5459" w:rsidRDefault="000939EB" w:rsidP="00C3533D">
            <w:pPr>
              <w:pStyle w:val="TAL"/>
            </w:pPr>
            <w:r w:rsidRPr="00FD5459">
              <w:t>isUnique: N/A</w:t>
            </w:r>
          </w:p>
          <w:p w:rsidR="000939EB" w:rsidRPr="00FD5459" w:rsidRDefault="000939EB" w:rsidP="00C3533D">
            <w:pPr>
              <w:pStyle w:val="TAL"/>
            </w:pPr>
            <w:r w:rsidRPr="00FD5459">
              <w:t>defaultValue: None</w:t>
            </w:r>
          </w:p>
          <w:p w:rsidR="000939EB" w:rsidRPr="00FD5459" w:rsidRDefault="000939EB" w:rsidP="00C3533D">
            <w:pPr>
              <w:pStyle w:val="TAL"/>
            </w:pPr>
            <w:r w:rsidRPr="00FD5459">
              <w:t>allowedValues: N/A</w:t>
            </w:r>
          </w:p>
          <w:p w:rsidR="000939EB" w:rsidRPr="00FD5459" w:rsidRDefault="000939EB" w:rsidP="00C3533D">
            <w:pPr>
              <w:pStyle w:val="TAL"/>
            </w:pPr>
            <w:r w:rsidRPr="00FD5459">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A723F" w:rsidDel="0031337D" w:rsidRDefault="000939EB" w:rsidP="00C3533D">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0939EB" w:rsidRPr="002B15AA" w:rsidRDefault="000939EB" w:rsidP="00C3533D">
            <w:pPr>
              <w:pStyle w:val="TAL"/>
            </w:pPr>
          </w:p>
          <w:p w:rsidR="000939EB" w:rsidRPr="002B15AA" w:rsidRDefault="000939EB" w:rsidP="00C3533D">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String</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keepNext/>
              <w:keepLines/>
              <w:spacing w:after="0"/>
              <w:rPr>
                <w:rFonts w:ascii="Arial" w:hAnsi="Arial"/>
                <w:sz w:val="18"/>
              </w:rPr>
            </w:pPr>
            <w:r w:rsidRPr="002B15AA">
              <w:rPr>
                <w:rFonts w:ascii="Arial" w:hAnsi="Arial"/>
                <w:sz w:val="18"/>
              </w:rPr>
              <w:t>isNullable: False</w:t>
            </w:r>
          </w:p>
          <w:p w:rsidR="000939EB" w:rsidRPr="002B15AA" w:rsidRDefault="000939EB" w:rsidP="00C3533D">
            <w:pPr>
              <w:keepNext/>
              <w:keepLines/>
              <w:spacing w:after="0"/>
              <w:rPr>
                <w:rFonts w:ascii="Arial" w:hAnsi="Arial"/>
                <w:sz w:val="18"/>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A723F" w:rsidRDefault="000939EB" w:rsidP="00C3533D">
            <w:pPr>
              <w:spacing w:after="0"/>
              <w:rPr>
                <w:rFonts w:ascii="Courier New" w:hAnsi="Courier New" w:cs="Courier New"/>
                <w:color w:val="000000"/>
                <w:sz w:val="18"/>
                <w:szCs w:val="18"/>
              </w:rPr>
            </w:pPr>
            <w:r w:rsidRPr="00513F14">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eastAsia="Batang"/>
              </w:rPr>
            </w:pPr>
            <w:r w:rsidRPr="002B15AA">
              <w:rPr>
                <w:rFonts w:eastAsia="Batang"/>
              </w:rPr>
              <w:t>Subcarrier spacing configuration for a BWP. See subclause 5 in TS 38.104 [12].</w:t>
            </w:r>
          </w:p>
          <w:p w:rsidR="000939EB" w:rsidRPr="002B15AA" w:rsidRDefault="000939EB" w:rsidP="00C3533D">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keepNext/>
              <w:keepLines/>
              <w:spacing w:after="0"/>
              <w:rPr>
                <w:rFonts w:ascii="Arial" w:hAnsi="Arial"/>
                <w:sz w:val="18"/>
              </w:rPr>
            </w:pPr>
            <w:r w:rsidRPr="002B15AA">
              <w:rPr>
                <w:rFonts w:ascii="Arial" w:hAnsi="Arial"/>
                <w:sz w:val="18"/>
              </w:rPr>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Indicates if the transmission direction is downlink (DL), uplink (UL) or both downlink and uplink (DL and UL).</w:t>
            </w:r>
          </w:p>
          <w:p w:rsidR="000939EB" w:rsidRPr="002B15AA" w:rsidRDefault="000939EB" w:rsidP="00C3533D">
            <w:pPr>
              <w:pStyle w:val="TAL"/>
            </w:pPr>
          </w:p>
          <w:p w:rsidR="000939EB" w:rsidRPr="002B15AA" w:rsidRDefault="000939EB" w:rsidP="00C3533D">
            <w:pPr>
              <w:pStyle w:val="TAL"/>
            </w:pPr>
            <w:r w:rsidRPr="002B15AA">
              <w:t xml:space="preserve">allowedValues: </w:t>
            </w:r>
          </w:p>
          <w:p w:rsidR="000939EB" w:rsidRPr="002B15AA" w:rsidRDefault="000939EB" w:rsidP="00C3533D">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Enum</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It identifies whether the object is used for downlink, uplink or supplementary uplink.</w:t>
            </w:r>
          </w:p>
          <w:p w:rsidR="000939EB" w:rsidRPr="002B15AA" w:rsidRDefault="000939EB" w:rsidP="00C3533D">
            <w:pPr>
              <w:pStyle w:val="TAL"/>
            </w:pPr>
          </w:p>
          <w:p w:rsidR="000939EB" w:rsidRPr="002B15AA" w:rsidRDefault="000939EB" w:rsidP="00C3533D">
            <w:pPr>
              <w:pStyle w:val="TAL"/>
            </w:pPr>
            <w:r w:rsidRPr="002B15AA">
              <w:t>allowedValues:</w:t>
            </w:r>
          </w:p>
          <w:p w:rsidR="000939EB" w:rsidRPr="002B15AA" w:rsidRDefault="000939EB" w:rsidP="00C3533D">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w:t>
            </w:r>
            <w:r>
              <w:t xml:space="preserve"> </w:t>
            </w:r>
            <w:r w:rsidRPr="002B15AA">
              <w:t>Enum</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939EB" w:rsidRDefault="000939EB" w:rsidP="00C3533D">
            <w:pPr>
              <w:pStyle w:val="TAL"/>
            </w:pPr>
            <w:r w:rsidRPr="002B15AA">
              <w:t>allowedValues</w:t>
            </w:r>
            <w:r w:rsidRPr="002B15AA" w:rsidDel="00DE69A0">
              <w:t>:</w:t>
            </w:r>
          </w:p>
          <w:p w:rsidR="000939EB" w:rsidRPr="002B15AA" w:rsidDel="009C3CE7" w:rsidRDefault="000939EB" w:rsidP="00C3533D">
            <w:pPr>
              <w:pStyle w:val="TAL"/>
            </w:pPr>
          </w:p>
          <w:p w:rsidR="000939EB" w:rsidRPr="002B15AA" w:rsidRDefault="000939EB" w:rsidP="00C3533D">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939EB" w:rsidRPr="002B15AA" w:rsidDel="009C3CE7" w:rsidRDefault="000939EB" w:rsidP="00C3533D">
            <w:pPr>
              <w:pStyle w:val="TAL"/>
            </w:pPr>
            <w:r w:rsidRPr="002B15AA">
              <w:t>type: Enum</w:t>
            </w:r>
          </w:p>
          <w:p w:rsidR="000939EB" w:rsidRPr="002B15AA" w:rsidRDefault="000939EB" w:rsidP="00C3533D">
            <w:pPr>
              <w:pStyle w:val="TAL"/>
            </w:pP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 xml:space="preserve">Offset in common resource blocks to common resource block 0 for the applicable subcarrier spacing for a BWP. This corresponds to N_BWP_start, see subclause 4.4.5 in TS 38.211 [32]. </w:t>
            </w:r>
          </w:p>
          <w:p w:rsidR="000939EB" w:rsidRPr="002B15AA" w:rsidRDefault="000939EB" w:rsidP="00C3533D">
            <w:pPr>
              <w:pStyle w:val="TAL"/>
            </w:pPr>
          </w:p>
          <w:p w:rsidR="000939EB" w:rsidRPr="002B15AA" w:rsidRDefault="000939EB" w:rsidP="00C3533D">
            <w:pPr>
              <w:pStyle w:val="TAL"/>
            </w:pPr>
            <w:r w:rsidRPr="002B15AA">
              <w:t>allowedValues:</w:t>
            </w:r>
          </w:p>
          <w:p w:rsidR="000939EB" w:rsidRPr="002B15AA" w:rsidRDefault="000939EB" w:rsidP="00C3533D">
            <w:pPr>
              <w:pStyle w:val="TAL"/>
            </w:pPr>
            <w:r w:rsidRPr="002B15AA">
              <w:t>0 to N_grid_size – 1, where N_grid_size equals the number of resource blocks for the BS channel bandwidth, given the subcarrier spacing of the BWP.</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Number of physical resource blocks for a BWP. This corresponds to N_BWP_size, see subclause 4.4.5 in TS 38.211 [32].</w:t>
            </w:r>
          </w:p>
          <w:p w:rsidR="000939EB" w:rsidRPr="002B15AA" w:rsidRDefault="000939EB" w:rsidP="00C3533D">
            <w:pPr>
              <w:pStyle w:val="TAL"/>
            </w:pPr>
          </w:p>
          <w:p w:rsidR="000939EB" w:rsidRPr="002B15AA" w:rsidDel="009C3CE7" w:rsidRDefault="000939EB" w:rsidP="00C3533D">
            <w:pPr>
              <w:pStyle w:val="TAL"/>
            </w:pPr>
            <w:r w:rsidRPr="002B15AA">
              <w:t>allowedValues:</w:t>
            </w:r>
          </w:p>
          <w:p w:rsidR="000939EB" w:rsidRPr="002B15AA" w:rsidRDefault="000939EB" w:rsidP="00C3533D">
            <w:pPr>
              <w:pStyle w:val="TAL"/>
            </w:pPr>
            <w:r w:rsidRPr="002B15AA">
              <w:t>1 to N_grid_size – startRB of the BWP. Se startRB for definition of N_grid_size.</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pPr>
            <w:r w:rsidRPr="002B15AA">
              <w:t>type: Integer</w:t>
            </w:r>
          </w:p>
          <w:p w:rsidR="000939EB" w:rsidRPr="002B15AA" w:rsidRDefault="000939EB" w:rsidP="00C3533D">
            <w:pPr>
              <w:pStyle w:val="TAL"/>
            </w:pPr>
            <w:r w:rsidRPr="002B15AA">
              <w:t>multiplicity: 1</w:t>
            </w:r>
          </w:p>
          <w:p w:rsidR="000939EB" w:rsidRPr="002B15AA" w:rsidRDefault="000939EB" w:rsidP="00C3533D">
            <w:pPr>
              <w:pStyle w:val="TAL"/>
            </w:pPr>
            <w:r w:rsidRPr="002B15AA">
              <w:t>isOrdered: N/A</w:t>
            </w:r>
          </w:p>
          <w:p w:rsidR="000939EB" w:rsidRPr="002B15AA" w:rsidRDefault="000939EB" w:rsidP="00C3533D">
            <w:pPr>
              <w:pStyle w:val="TAL"/>
            </w:pPr>
            <w:r w:rsidRPr="002B15AA">
              <w:t>isUnique: N/A</w:t>
            </w:r>
          </w:p>
          <w:p w:rsidR="000939EB" w:rsidRPr="002B15AA" w:rsidRDefault="000939EB" w:rsidP="00C3533D">
            <w:pPr>
              <w:pStyle w:val="TAL"/>
            </w:pPr>
            <w:r w:rsidRPr="002B15AA">
              <w:t>defaultValue: None</w:t>
            </w:r>
          </w:p>
          <w:p w:rsidR="000939EB" w:rsidRPr="002B15AA" w:rsidRDefault="000939EB" w:rsidP="00C3533D">
            <w:pPr>
              <w:pStyle w:val="TAL"/>
            </w:pPr>
            <w:r w:rsidRPr="002B15AA">
              <w:t>isNullable: 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929" w:rsidRDefault="000939EB" w:rsidP="00C3533D">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0939EB" w:rsidRPr="00A97B8A" w:rsidRDefault="000939EB" w:rsidP="00C3533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0939EB" w:rsidRPr="00ED4609" w:rsidRDefault="000939EB" w:rsidP="00C3533D">
            <w:pPr>
              <w:pStyle w:val="TAL"/>
              <w:rPr>
                <w:rFonts w:cs="Arial"/>
              </w:rPr>
            </w:pPr>
          </w:p>
          <w:p w:rsidR="000939EB" w:rsidRDefault="000939EB" w:rsidP="00C3533D">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A97B8A" w:rsidRDefault="000939EB" w:rsidP="00C3533D">
            <w:pPr>
              <w:pStyle w:val="TAL"/>
              <w:rPr>
                <w:rFonts w:cs="Arial"/>
              </w:rPr>
            </w:pPr>
            <w:r w:rsidRPr="00A97B8A">
              <w:rPr>
                <w:rFonts w:cs="Arial"/>
              </w:rPr>
              <w:t>type: Integer</w:t>
            </w:r>
          </w:p>
          <w:p w:rsidR="000939EB" w:rsidRPr="00A97B8A" w:rsidRDefault="000939EB" w:rsidP="00C3533D">
            <w:pPr>
              <w:pStyle w:val="TAL"/>
              <w:rPr>
                <w:rFonts w:cs="Arial"/>
              </w:rPr>
            </w:pPr>
            <w:r w:rsidRPr="00A97B8A">
              <w:rPr>
                <w:rFonts w:cs="Arial"/>
              </w:rPr>
              <w:t>multiplicity: 1</w:t>
            </w:r>
          </w:p>
          <w:p w:rsidR="000939EB" w:rsidRPr="00A97B8A" w:rsidRDefault="000939EB" w:rsidP="00C3533D">
            <w:pPr>
              <w:pStyle w:val="TAL"/>
              <w:rPr>
                <w:rFonts w:cs="Arial"/>
              </w:rPr>
            </w:pPr>
            <w:r w:rsidRPr="00A97B8A">
              <w:rPr>
                <w:rFonts w:cs="Arial"/>
              </w:rPr>
              <w:t>isOrdered: N/A</w:t>
            </w:r>
          </w:p>
          <w:p w:rsidR="000939EB" w:rsidRPr="00A97B8A" w:rsidRDefault="000939EB" w:rsidP="00C3533D">
            <w:pPr>
              <w:pStyle w:val="TAL"/>
              <w:rPr>
                <w:rFonts w:cs="Arial"/>
              </w:rPr>
            </w:pPr>
            <w:r w:rsidRPr="00A97B8A">
              <w:rPr>
                <w:rFonts w:cs="Arial"/>
              </w:rPr>
              <w:t>isUnique: N/A</w:t>
            </w:r>
          </w:p>
          <w:p w:rsidR="000939EB" w:rsidRPr="00A97B8A" w:rsidRDefault="000939EB" w:rsidP="00C3533D">
            <w:pPr>
              <w:pStyle w:val="TAL"/>
              <w:rPr>
                <w:rFonts w:cs="Arial"/>
              </w:rPr>
            </w:pPr>
            <w:r w:rsidRPr="00A97B8A">
              <w:rPr>
                <w:rFonts w:cs="Arial"/>
              </w:rPr>
              <w:t>defaultValue: None</w:t>
            </w:r>
          </w:p>
          <w:p w:rsidR="000939EB" w:rsidRPr="002B15AA" w:rsidRDefault="000939EB" w:rsidP="00C3533D">
            <w:pPr>
              <w:pStyle w:val="TAL"/>
            </w:pPr>
            <w:r w:rsidRPr="00A97B8A">
              <w:rPr>
                <w:rFonts w:cs="Arial"/>
              </w:rPr>
              <w:t xml:space="preserve">isNullable: </w:t>
            </w:r>
            <w:r>
              <w:rPr>
                <w:lang w:val="en-US"/>
              </w:rPr>
              <w:t>False</w:t>
            </w: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929" w:rsidRDefault="000939EB" w:rsidP="00C3533D">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0939EB" w:rsidRDefault="000939EB" w:rsidP="00C3533D">
            <w:pPr>
              <w:pStyle w:val="TAL"/>
              <w:rPr>
                <w:szCs w:val="18"/>
              </w:rPr>
            </w:pPr>
          </w:p>
          <w:p w:rsidR="000939EB" w:rsidRPr="00A107D2" w:rsidRDefault="000939EB" w:rsidP="00C3533D">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C3533D">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Default="000939EB" w:rsidP="00C3533D">
            <w:pPr>
              <w:pStyle w:val="TAL"/>
              <w:rPr>
                <w:rFonts w:cs="Arial"/>
              </w:rPr>
            </w:pPr>
            <w:r>
              <w:rPr>
                <w:rFonts w:cs="Arial"/>
              </w:rPr>
              <w:t>type: DN</w:t>
            </w:r>
          </w:p>
          <w:p w:rsidR="000939EB" w:rsidRDefault="000939EB" w:rsidP="00C3533D">
            <w:pPr>
              <w:pStyle w:val="TAL"/>
              <w:rPr>
                <w:rFonts w:cs="Arial"/>
              </w:rPr>
            </w:pPr>
            <w:r>
              <w:rPr>
                <w:rFonts w:cs="Arial"/>
              </w:rPr>
              <w:t>multiplicity: 1</w:t>
            </w:r>
          </w:p>
          <w:p w:rsidR="000939EB" w:rsidRDefault="000939EB" w:rsidP="00C3533D">
            <w:pPr>
              <w:pStyle w:val="TAL"/>
              <w:rPr>
                <w:rFonts w:cs="Arial"/>
              </w:rPr>
            </w:pPr>
            <w:r>
              <w:rPr>
                <w:rFonts w:cs="Arial"/>
              </w:rPr>
              <w:t>isOrdered: N/A</w:t>
            </w:r>
          </w:p>
          <w:p w:rsidR="000939EB" w:rsidRDefault="000939EB" w:rsidP="00C3533D">
            <w:pPr>
              <w:pStyle w:val="TAL"/>
              <w:rPr>
                <w:rFonts w:cs="Arial"/>
                <w:lang w:val="fr-FR" w:eastAsia="zh-CN"/>
              </w:rPr>
            </w:pPr>
            <w:r>
              <w:rPr>
                <w:rFonts w:cs="Arial"/>
                <w:lang w:val="fr-FR"/>
              </w:rPr>
              <w:t>isUnique: T</w:t>
            </w:r>
            <w:r>
              <w:rPr>
                <w:rFonts w:cs="Arial" w:hint="eastAsia"/>
                <w:lang w:val="fr-FR" w:eastAsia="zh-CN"/>
              </w:rPr>
              <w:t>rue</w:t>
            </w:r>
          </w:p>
          <w:p w:rsidR="000939EB" w:rsidRDefault="000939EB" w:rsidP="00C3533D">
            <w:pPr>
              <w:pStyle w:val="TAL"/>
              <w:rPr>
                <w:rFonts w:cs="Arial"/>
                <w:lang w:val="fr-FR"/>
              </w:rPr>
            </w:pPr>
            <w:r>
              <w:rPr>
                <w:rFonts w:cs="Arial"/>
                <w:lang w:val="fr-FR"/>
              </w:rPr>
              <w:t>defaultValue: None</w:t>
            </w:r>
          </w:p>
          <w:p w:rsidR="000939EB" w:rsidRDefault="000939EB" w:rsidP="00C3533D">
            <w:pPr>
              <w:pStyle w:val="TAL"/>
              <w:rPr>
                <w:rFonts w:cs="Arial"/>
                <w:szCs w:val="18"/>
              </w:rPr>
            </w:pPr>
            <w:r>
              <w:rPr>
                <w:rFonts w:cs="Arial"/>
                <w:lang w:val="fr-FR"/>
              </w:rPr>
              <w:t xml:space="preserve">isNullable: </w:t>
            </w:r>
            <w:r>
              <w:rPr>
                <w:rFonts w:cs="Arial"/>
                <w:szCs w:val="18"/>
              </w:rPr>
              <w:t>False</w:t>
            </w:r>
          </w:p>
          <w:p w:rsidR="000939EB" w:rsidRPr="002B15AA" w:rsidRDefault="000939EB" w:rsidP="00C3533D">
            <w:pPr>
              <w:pStyle w:val="TAL"/>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830002" w:rsidRDefault="000939EB" w:rsidP="00C3533D">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939EB" w:rsidRPr="00035CDF" w:rsidRDefault="000939EB" w:rsidP="00C3533D">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0939EB" w:rsidRDefault="000939EB" w:rsidP="00C3533D">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pStyle w:val="TAL"/>
            </w:pPr>
            <w:r>
              <w:t>type:</w:t>
            </w:r>
            <w:r w:rsidRPr="00035CDF">
              <w:t xml:space="preserve"> </w:t>
            </w:r>
            <w:r>
              <w:t>Integer</w:t>
            </w:r>
          </w:p>
          <w:p w:rsidR="000939EB" w:rsidRPr="00035CDF" w:rsidRDefault="000939EB" w:rsidP="00C3533D">
            <w:pPr>
              <w:pStyle w:val="TAL"/>
            </w:pPr>
            <w:r w:rsidRPr="00035CDF">
              <w:t>multiplicity: 1</w:t>
            </w:r>
          </w:p>
          <w:p w:rsidR="000939EB" w:rsidRPr="00035CDF" w:rsidRDefault="000939EB" w:rsidP="00C3533D">
            <w:pPr>
              <w:pStyle w:val="TAL"/>
            </w:pPr>
            <w:r w:rsidRPr="00035CDF">
              <w:t>isOrdered: N/A</w:t>
            </w:r>
          </w:p>
          <w:p w:rsidR="000939EB" w:rsidRPr="00035CDF" w:rsidRDefault="000939EB" w:rsidP="00C3533D">
            <w:pPr>
              <w:pStyle w:val="TAL"/>
            </w:pPr>
            <w:r w:rsidRPr="00035CDF">
              <w:t>isUnique: N/A</w:t>
            </w:r>
          </w:p>
          <w:p w:rsidR="000939EB" w:rsidRPr="00035CDF" w:rsidRDefault="000939EB" w:rsidP="00C3533D">
            <w:pPr>
              <w:pStyle w:val="TAL"/>
            </w:pPr>
            <w:r w:rsidRPr="00035CDF">
              <w:t>defaultValue: None</w:t>
            </w:r>
          </w:p>
          <w:p w:rsidR="000939EB" w:rsidRPr="00D70481" w:rsidRDefault="000939EB" w:rsidP="00C3533D">
            <w:pPr>
              <w:pStyle w:val="TAL"/>
            </w:pPr>
            <w:r w:rsidRPr="00035CDF">
              <w:t>isNullable: False</w:t>
            </w:r>
          </w:p>
          <w:p w:rsidR="000939EB"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830002" w:rsidRDefault="000939EB" w:rsidP="00C3533D">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939EB" w:rsidRPr="00C17D50" w:rsidRDefault="000939EB" w:rsidP="00C3533D">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0939EB" w:rsidRPr="00035CDF" w:rsidDel="00B20027" w:rsidRDefault="000939EB" w:rsidP="00C3533D">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939EB" w:rsidRDefault="000939EB" w:rsidP="00C3533D">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pStyle w:val="TAL"/>
            </w:pPr>
            <w:r>
              <w:t>type:</w:t>
            </w:r>
            <w:r w:rsidRPr="00035CDF">
              <w:t xml:space="preserve"> </w:t>
            </w:r>
            <w:r>
              <w:t>Integer</w:t>
            </w:r>
          </w:p>
          <w:p w:rsidR="000939EB" w:rsidRPr="00035CDF" w:rsidRDefault="000939EB" w:rsidP="00C3533D">
            <w:pPr>
              <w:pStyle w:val="TAL"/>
            </w:pPr>
            <w:r w:rsidRPr="00035CDF">
              <w:t>multiplicity: 1</w:t>
            </w:r>
          </w:p>
          <w:p w:rsidR="000939EB" w:rsidRPr="00035CDF" w:rsidRDefault="000939EB" w:rsidP="00C3533D">
            <w:pPr>
              <w:pStyle w:val="TAL"/>
            </w:pPr>
            <w:r w:rsidRPr="00035CDF">
              <w:t>isOrdered: N/A</w:t>
            </w:r>
          </w:p>
          <w:p w:rsidR="000939EB" w:rsidRPr="00035CDF" w:rsidRDefault="000939EB" w:rsidP="00C3533D">
            <w:pPr>
              <w:pStyle w:val="TAL"/>
            </w:pPr>
            <w:r w:rsidRPr="00035CDF">
              <w:t>isUnique: N/A</w:t>
            </w:r>
          </w:p>
          <w:p w:rsidR="000939EB" w:rsidRPr="00035CDF" w:rsidRDefault="000939EB" w:rsidP="00C3533D">
            <w:pPr>
              <w:pStyle w:val="TAL"/>
            </w:pPr>
            <w:r w:rsidRPr="00035CDF">
              <w:t>defaultValue: None</w:t>
            </w:r>
          </w:p>
          <w:p w:rsidR="000939EB" w:rsidRPr="00D70481" w:rsidRDefault="000939EB" w:rsidP="00C3533D">
            <w:pPr>
              <w:pStyle w:val="TAL"/>
            </w:pPr>
            <w:r w:rsidRPr="00035CDF">
              <w:t>isNullable: False</w:t>
            </w:r>
          </w:p>
          <w:p w:rsidR="000939EB"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830002" w:rsidRDefault="000939EB" w:rsidP="00C3533D">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rsidR="000939EB" w:rsidRDefault="000939EB" w:rsidP="00C3533D">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939EB" w:rsidRDefault="000939EB" w:rsidP="00C3533D">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pStyle w:val="TAL"/>
            </w:pPr>
            <w:r w:rsidRPr="00035CDF">
              <w:t xml:space="preserve">type: </w:t>
            </w:r>
            <w:r>
              <w:t>Integer</w:t>
            </w:r>
          </w:p>
          <w:p w:rsidR="000939EB" w:rsidRPr="00035CDF" w:rsidRDefault="000939EB" w:rsidP="00C3533D">
            <w:pPr>
              <w:pStyle w:val="TAL"/>
            </w:pPr>
            <w:r w:rsidRPr="00035CDF">
              <w:t>multiplicity: 1</w:t>
            </w:r>
          </w:p>
          <w:p w:rsidR="000939EB" w:rsidRPr="00035CDF" w:rsidRDefault="000939EB" w:rsidP="00C3533D">
            <w:pPr>
              <w:pStyle w:val="TAL"/>
            </w:pPr>
            <w:r w:rsidRPr="00035CDF">
              <w:t>isOrdered: N/A</w:t>
            </w:r>
          </w:p>
          <w:p w:rsidR="000939EB" w:rsidRPr="00035CDF" w:rsidRDefault="000939EB" w:rsidP="00C3533D">
            <w:pPr>
              <w:pStyle w:val="TAL"/>
            </w:pPr>
            <w:r w:rsidRPr="00035CDF">
              <w:t>isUnique: N/A</w:t>
            </w:r>
          </w:p>
          <w:p w:rsidR="000939EB" w:rsidRPr="00035CDF" w:rsidRDefault="000939EB" w:rsidP="00C3533D">
            <w:pPr>
              <w:pStyle w:val="TAL"/>
            </w:pPr>
            <w:r w:rsidRPr="00035CDF">
              <w:t>defaultValue: None</w:t>
            </w:r>
          </w:p>
          <w:p w:rsidR="000939EB" w:rsidRPr="00D70481" w:rsidRDefault="000939EB" w:rsidP="00C3533D">
            <w:pPr>
              <w:pStyle w:val="TAL"/>
            </w:pPr>
            <w:r w:rsidRPr="00035CDF">
              <w:t>isNullable: False</w:t>
            </w:r>
          </w:p>
          <w:p w:rsidR="000939EB"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C17D50" w:rsidRDefault="000939EB" w:rsidP="00C3533D">
            <w:pPr>
              <w:spacing w:after="0"/>
              <w:rPr>
                <w:rStyle w:val="normaltextrun1"/>
                <w:rFonts w:cs="Courier New"/>
                <w:color w:val="181818"/>
                <w:spacing w:val="-6"/>
                <w:position w:val="2"/>
                <w:sz w:val="18"/>
                <w:szCs w:val="18"/>
              </w:rPr>
            </w:pPr>
            <w:r w:rsidRPr="00C17D50">
              <w:rPr>
                <w:rFonts w:ascii="Courier New" w:hAnsi="Courier New" w:cs="Courier New"/>
                <w:sz w:val="18"/>
                <w:szCs w:val="18"/>
              </w:rPr>
              <w:lastRenderedPageBreak/>
              <w:t>ssbOffset</w:t>
            </w:r>
          </w:p>
          <w:p w:rsidR="000939EB" w:rsidRDefault="000939EB" w:rsidP="00C3533D"/>
          <w:p w:rsidR="000939EB" w:rsidRDefault="000939EB" w:rsidP="00C3533D"/>
          <w:p w:rsidR="000939EB" w:rsidRDefault="000939EB" w:rsidP="00C3533D"/>
          <w:tbl>
            <w:tblPr>
              <w:tblW w:w="235" w:type="dxa"/>
              <w:tblBorders>
                <w:top w:val="nil"/>
                <w:left w:val="nil"/>
                <w:bottom w:val="nil"/>
                <w:right w:val="nil"/>
              </w:tblBorders>
              <w:tblLayout w:type="fixed"/>
              <w:tblLook w:val="0000" w:firstRow="0" w:lastRow="0" w:firstColumn="0" w:lastColumn="0" w:noHBand="0" w:noVBand="0"/>
            </w:tblPr>
            <w:tblGrid>
              <w:gridCol w:w="236"/>
            </w:tblGrid>
            <w:tr w:rsidR="000939EB" w:rsidRPr="00513F14" w:rsidTr="00C3533D">
              <w:trPr>
                <w:trHeight w:val="167"/>
              </w:trPr>
              <w:tc>
                <w:tcPr>
                  <w:tcW w:w="235" w:type="dxa"/>
                </w:tcPr>
                <w:p w:rsidR="000939EB" w:rsidRPr="00CD7AA5" w:rsidRDefault="000939EB" w:rsidP="00C3533D">
                  <w:pPr>
                    <w:pStyle w:val="TAL"/>
                    <w:rPr>
                      <w:color w:val="FFFFFF"/>
                    </w:rPr>
                  </w:pPr>
                </w:p>
              </w:tc>
            </w:tr>
          </w:tbl>
          <w:p w:rsidR="000939EB" w:rsidRPr="00830002" w:rsidRDefault="000939EB" w:rsidP="00C3533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939EB" w:rsidRPr="00C17D50" w:rsidRDefault="000939EB" w:rsidP="00C3533D">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0939EB" w:rsidRDefault="000939EB" w:rsidP="00C3533D">
            <w:pPr>
              <w:spacing w:after="0"/>
              <w:rPr>
                <w:rFonts w:ascii="Arial" w:hAnsi="Arial" w:cs="Arial"/>
                <w:sz w:val="18"/>
                <w:szCs w:val="18"/>
              </w:rPr>
            </w:pPr>
          </w:p>
          <w:p w:rsidR="000939EB" w:rsidRDefault="000939EB" w:rsidP="00C3533D">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939EB" w:rsidRPr="00F05A3B" w:rsidRDefault="000939EB" w:rsidP="00C3533D">
            <w:pPr>
              <w:pStyle w:val="TAL"/>
              <w:ind w:left="284"/>
            </w:pPr>
            <w:r w:rsidRPr="00F05A3B">
              <w:t>ssbPerio</w:t>
            </w:r>
            <w:r>
              <w:t>di</w:t>
            </w:r>
            <w:r w:rsidRPr="00F05A3B">
              <w:t>city5 ms</w:t>
            </w:r>
            <w:r>
              <w:t xml:space="preserve"> </w:t>
            </w:r>
            <w:r w:rsidRPr="00F05A3B">
              <w:t>0..4</w:t>
            </w:r>
            <w:r>
              <w:t>,</w:t>
            </w:r>
          </w:p>
          <w:p w:rsidR="000939EB" w:rsidRPr="00F05A3B" w:rsidRDefault="000939EB" w:rsidP="00C3533D">
            <w:pPr>
              <w:pStyle w:val="TAL"/>
              <w:ind w:left="284"/>
            </w:pPr>
            <w:r w:rsidRPr="00F05A3B">
              <w:t>ssbPerio</w:t>
            </w:r>
            <w:r>
              <w:t>di</w:t>
            </w:r>
            <w:r w:rsidRPr="00F05A3B">
              <w:t>city10 ms</w:t>
            </w:r>
            <w:r>
              <w:t xml:space="preserve"> </w:t>
            </w:r>
            <w:r w:rsidRPr="00F05A3B">
              <w:t>0..9</w:t>
            </w:r>
            <w:r>
              <w:t>,</w:t>
            </w:r>
          </w:p>
          <w:p w:rsidR="000939EB" w:rsidRDefault="000939EB" w:rsidP="00C3533D">
            <w:pPr>
              <w:pStyle w:val="TAL"/>
              <w:ind w:left="284"/>
            </w:pPr>
            <w:r w:rsidRPr="00F05A3B">
              <w:t>ssbPerio</w:t>
            </w:r>
            <w:r>
              <w:t>di</w:t>
            </w:r>
            <w:r w:rsidRPr="00F05A3B">
              <w:t>city20 ms 0..19</w:t>
            </w:r>
            <w:r>
              <w:t>,</w:t>
            </w:r>
          </w:p>
          <w:p w:rsidR="000939EB" w:rsidRPr="00F05A3B" w:rsidRDefault="000939EB" w:rsidP="00C3533D">
            <w:pPr>
              <w:pStyle w:val="TAL"/>
              <w:ind w:left="284"/>
            </w:pPr>
            <w:r w:rsidRPr="00F05A3B">
              <w:t>ssbPerio</w:t>
            </w:r>
            <w:r>
              <w:t>di</w:t>
            </w:r>
            <w:r w:rsidRPr="00F05A3B">
              <w:t>city40 ms 0..39</w:t>
            </w:r>
            <w:r>
              <w:t>,</w:t>
            </w:r>
          </w:p>
          <w:p w:rsidR="000939EB" w:rsidRPr="00F05A3B" w:rsidRDefault="000939EB" w:rsidP="00C3533D">
            <w:pPr>
              <w:pStyle w:val="TAL"/>
              <w:ind w:left="284"/>
            </w:pPr>
            <w:r w:rsidRPr="00F05A3B">
              <w:t>ssbPerio</w:t>
            </w:r>
            <w:r>
              <w:t>di</w:t>
            </w:r>
            <w:r w:rsidRPr="00F05A3B">
              <w:t>city80 ms 0..79</w:t>
            </w:r>
            <w:r>
              <w:t>,</w:t>
            </w:r>
          </w:p>
          <w:p w:rsidR="000939EB" w:rsidRPr="00513F14" w:rsidRDefault="000939EB" w:rsidP="00C3533D">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13F14">
              <w:rPr>
                <w:rFonts w:ascii="Arial" w:hAnsi="Arial" w:cs="Arial"/>
                <w:sz w:val="18"/>
              </w:rPr>
              <w:t>.</w:t>
            </w:r>
          </w:p>
          <w:p w:rsidR="000939EB" w:rsidRDefault="000939EB" w:rsidP="00C3533D">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pStyle w:val="TAL"/>
            </w:pPr>
            <w:r w:rsidRPr="00035CDF">
              <w:t xml:space="preserve">type: </w:t>
            </w:r>
            <w:r>
              <w:t>Integer</w:t>
            </w:r>
          </w:p>
          <w:p w:rsidR="000939EB" w:rsidRPr="00035CDF" w:rsidRDefault="000939EB" w:rsidP="00C3533D">
            <w:pPr>
              <w:pStyle w:val="TAL"/>
            </w:pPr>
            <w:r w:rsidRPr="00035CDF">
              <w:t>multiplicity: 1</w:t>
            </w:r>
          </w:p>
          <w:p w:rsidR="000939EB" w:rsidRPr="00035CDF" w:rsidRDefault="000939EB" w:rsidP="00C3533D">
            <w:pPr>
              <w:pStyle w:val="TAL"/>
            </w:pPr>
            <w:r w:rsidRPr="00035CDF">
              <w:t>isOrdered: N/A</w:t>
            </w:r>
          </w:p>
          <w:p w:rsidR="000939EB" w:rsidRPr="00035CDF" w:rsidRDefault="000939EB" w:rsidP="00C3533D">
            <w:pPr>
              <w:pStyle w:val="TAL"/>
            </w:pPr>
            <w:r w:rsidRPr="00035CDF">
              <w:t>isUnique: N/A</w:t>
            </w:r>
          </w:p>
          <w:p w:rsidR="000939EB" w:rsidRPr="00035CDF" w:rsidRDefault="000939EB" w:rsidP="00C3533D">
            <w:pPr>
              <w:pStyle w:val="TAL"/>
            </w:pPr>
            <w:r w:rsidRPr="00035CDF">
              <w:t>defaultValue: None</w:t>
            </w:r>
          </w:p>
          <w:p w:rsidR="000939EB" w:rsidRPr="00D70481" w:rsidRDefault="000939EB" w:rsidP="00C3533D">
            <w:pPr>
              <w:pStyle w:val="TAL"/>
            </w:pPr>
            <w:r w:rsidRPr="00035CDF">
              <w:t>isNullable: False</w:t>
            </w:r>
          </w:p>
          <w:p w:rsidR="000939EB" w:rsidRDefault="000939EB" w:rsidP="00C3533D">
            <w:pPr>
              <w:pStyle w:val="TAL"/>
              <w:rPr>
                <w:rFonts w:cs="Arial"/>
              </w:rPr>
            </w:pPr>
          </w:p>
        </w:tc>
      </w:tr>
      <w:tr w:rsidR="000939EB" w:rsidRPr="002B15AA" w:rsidTr="00C3533D">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939EB" w:rsidTr="00C3533D">
              <w:trPr>
                <w:trHeight w:val="117"/>
              </w:trPr>
              <w:tc>
                <w:tcPr>
                  <w:tcW w:w="290" w:type="dxa"/>
                </w:tcPr>
                <w:p w:rsidR="000939EB" w:rsidRDefault="000939EB" w:rsidP="00C3533D">
                  <w:pPr>
                    <w:pStyle w:val="Default"/>
                    <w:rPr>
                      <w:sz w:val="18"/>
                      <w:szCs w:val="18"/>
                    </w:rPr>
                  </w:pPr>
                </w:p>
              </w:tc>
            </w:tr>
          </w:tbl>
          <w:p w:rsidR="000939EB" w:rsidRPr="00830002" w:rsidRDefault="000939EB" w:rsidP="00C3533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0939EB" w:rsidRDefault="000939EB" w:rsidP="00C3533D">
            <w:pPr>
              <w:spacing w:after="0"/>
              <w:rPr>
                <w:rFonts w:ascii="Arial" w:hAnsi="Arial" w:cs="Arial"/>
                <w:sz w:val="18"/>
                <w:szCs w:val="18"/>
              </w:rPr>
            </w:pPr>
          </w:p>
          <w:p w:rsidR="000939EB" w:rsidRDefault="000939EB" w:rsidP="00C3533D">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0939EB" w:rsidRDefault="000939EB" w:rsidP="00C3533D">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pStyle w:val="TAL"/>
            </w:pPr>
            <w:r w:rsidRPr="00035CDF">
              <w:t xml:space="preserve">type: </w:t>
            </w:r>
            <w:r>
              <w:t>Integer</w:t>
            </w:r>
          </w:p>
          <w:p w:rsidR="000939EB" w:rsidRPr="00035CDF" w:rsidRDefault="000939EB" w:rsidP="00C3533D">
            <w:pPr>
              <w:pStyle w:val="TAL"/>
            </w:pPr>
            <w:r w:rsidRPr="00035CDF">
              <w:t>multiplicity: 1</w:t>
            </w:r>
          </w:p>
          <w:p w:rsidR="000939EB" w:rsidRPr="00035CDF" w:rsidRDefault="000939EB" w:rsidP="00C3533D">
            <w:pPr>
              <w:pStyle w:val="TAL"/>
            </w:pPr>
            <w:r w:rsidRPr="00035CDF">
              <w:t>isOrdered: N/A</w:t>
            </w:r>
          </w:p>
          <w:p w:rsidR="000939EB" w:rsidRPr="00035CDF" w:rsidRDefault="000939EB" w:rsidP="00C3533D">
            <w:pPr>
              <w:pStyle w:val="TAL"/>
            </w:pPr>
            <w:r w:rsidRPr="00035CDF">
              <w:t>isUnique: N/A</w:t>
            </w:r>
          </w:p>
          <w:p w:rsidR="000939EB" w:rsidRPr="00035CDF" w:rsidRDefault="000939EB" w:rsidP="00C3533D">
            <w:pPr>
              <w:pStyle w:val="TAL"/>
            </w:pPr>
            <w:r w:rsidRPr="00035CDF">
              <w:t>defaultValue: None</w:t>
            </w:r>
          </w:p>
          <w:p w:rsidR="000939EB" w:rsidRPr="00D70481" w:rsidRDefault="000939EB" w:rsidP="00C3533D">
            <w:pPr>
              <w:pStyle w:val="TAL"/>
            </w:pPr>
            <w:r w:rsidRPr="00035CDF">
              <w:t>isNullable: False</w:t>
            </w:r>
          </w:p>
          <w:p w:rsidR="000939EB" w:rsidRDefault="000939EB" w:rsidP="00C3533D">
            <w:pPr>
              <w:pStyle w:val="TAL"/>
              <w:rPr>
                <w:rFonts w:cs="Arial"/>
              </w:rPr>
            </w:pPr>
          </w:p>
        </w:tc>
      </w:tr>
      <w:tr w:rsidR="000939EB" w:rsidRPr="002B15AA" w:rsidTr="00C3533D">
        <w:trPr>
          <w:cantSplit/>
          <w:tblHeader/>
          <w:ins w:id="407" w:author="Huawei" w:date="2019-09-24T14:18: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408" w:author="Huawei" w:date="2019-09-24T14:18:00Z"/>
                <w:rFonts w:ascii="Courier New" w:hAnsi="Courier New" w:cs="Courier New"/>
                <w:sz w:val="18"/>
                <w:szCs w:val="18"/>
              </w:rPr>
            </w:pPr>
            <w:ins w:id="409" w:author="Huawei" w:date="2019-09-24T14:18:00Z">
              <w:r w:rsidRPr="00C47F9A">
                <w:rPr>
                  <w:rFonts w:ascii="Courier New" w:hAnsi="Courier New" w:cs="Courier New"/>
                  <w:sz w:val="18"/>
                  <w:szCs w:val="18"/>
                </w:rPr>
                <w:t>RIMparameterProfile</w:t>
              </w:r>
            </w:ins>
          </w:p>
        </w:tc>
        <w:tc>
          <w:tcPr>
            <w:tcW w:w="2917" w:type="pct"/>
            <w:tcBorders>
              <w:top w:val="single" w:sz="4" w:space="0" w:color="auto"/>
              <w:left w:val="single" w:sz="4" w:space="0" w:color="auto"/>
              <w:bottom w:val="single" w:sz="4" w:space="0" w:color="auto"/>
              <w:right w:val="single" w:sz="4" w:space="0" w:color="auto"/>
            </w:tcBorders>
          </w:tcPr>
          <w:p w:rsidR="000939EB" w:rsidRPr="00C17D50" w:rsidRDefault="000939EB" w:rsidP="00C3533D">
            <w:pPr>
              <w:keepNext/>
              <w:keepLines/>
              <w:spacing w:after="0"/>
              <w:rPr>
                <w:ins w:id="410" w:author="Huawei" w:date="2019-09-24T14:18:00Z"/>
                <w:rFonts w:ascii="Arial" w:hAnsi="Arial" w:cs="Arial"/>
                <w:sz w:val="18"/>
                <w:szCs w:val="18"/>
                <w:lang w:eastAsia="en-GB"/>
              </w:rPr>
            </w:pPr>
            <w:ins w:id="411" w:author="Huawei" w:date="2019-09-24T14:20:00Z">
              <w:r>
                <w:rPr>
                  <w:rFonts w:ascii="Arial" w:hAnsi="Arial" w:cs="Arial"/>
                  <w:sz w:val="18"/>
                  <w:szCs w:val="18"/>
                  <w:lang w:eastAsia="en-GB"/>
                </w:rPr>
                <w:t>An attribute specifies of</w:t>
              </w:r>
            </w:ins>
            <w:ins w:id="412" w:author="Huawei" w:date="2019-09-24T14:18:00Z">
              <w:r>
                <w:rPr>
                  <w:rFonts w:ascii="Arial" w:hAnsi="Arial" w:cs="Arial"/>
                  <w:sz w:val="18"/>
                  <w:szCs w:val="18"/>
                  <w:lang w:eastAsia="en-GB"/>
                </w:rPr>
                <w:t xml:space="preserve"> RIM related parameters</w:t>
              </w:r>
            </w:ins>
            <w:ins w:id="413" w:author="Huawei" w:date="2019-09-24T14:21:00Z">
              <w:r>
                <w:rPr>
                  <w:rFonts w:ascii="Arial" w:hAnsi="Arial" w:cs="Arial"/>
                  <w:sz w:val="18"/>
                  <w:szCs w:val="18"/>
                  <w:lang w:eastAsia="en-GB"/>
                </w:rPr>
                <w:t xml:space="preserve"> (see clause 4.3.X1) supported by </w:t>
              </w:r>
            </w:ins>
            <w:ins w:id="414" w:author="Huawei" w:date="2019-09-24T14:22:00Z">
              <w:r>
                <w:t xml:space="preserve">GNBDUFunction </w:t>
              </w:r>
              <w:r w:rsidRPr="002B15AA">
                <w:t>in 5G network</w:t>
              </w:r>
            </w:ins>
            <w:ins w:id="415" w:author="Huawei" w:date="2019-09-24T14:18:00Z">
              <w:r>
                <w:rPr>
                  <w:rFonts w:ascii="Arial" w:hAnsi="Arial" w:cs="Arial"/>
                  <w:sz w:val="18"/>
                  <w:szCs w:val="18"/>
                  <w:lang w:eastAsia="en-GB"/>
                </w:rPr>
                <w:t>.</w:t>
              </w:r>
            </w:ins>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C3533D">
            <w:pPr>
              <w:pStyle w:val="TAL"/>
              <w:rPr>
                <w:ins w:id="416" w:author="Huawei" w:date="2019-09-24T14:18:00Z"/>
              </w:rPr>
            </w:pPr>
          </w:p>
        </w:tc>
      </w:tr>
      <w:tr w:rsidR="000939EB" w:rsidRPr="002B15AA" w:rsidTr="00C3533D">
        <w:trPr>
          <w:cantSplit/>
          <w:tblHeader/>
          <w:ins w:id="417"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418" w:author="Huawei" w:date="2019-09-10T11:24:00Z"/>
                <w:rFonts w:ascii="Courier New" w:hAnsi="Courier New" w:cs="Courier New"/>
                <w:sz w:val="18"/>
                <w:szCs w:val="18"/>
              </w:rPr>
            </w:pPr>
            <w:ins w:id="419" w:author="Huawei" w:date="2019-09-10T11:24:00Z">
              <w:r w:rsidRPr="007B301C">
                <w:rPr>
                  <w:rFonts w:ascii="Courier New" w:hAnsi="Courier New" w:cs="Courier New"/>
                  <w:sz w:val="18"/>
                  <w:szCs w:val="18"/>
                </w:rPr>
                <w:t>nrofGlobalRIMRSFrequencyCandidates</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420" w:author="Huawei" w:date="2019-09-10T15:19:00Z"/>
                <w:rFonts w:ascii="Arial" w:hAnsi="Arial" w:cs="Arial"/>
                <w:sz w:val="18"/>
                <w:szCs w:val="18"/>
                <w:lang w:eastAsia="en-GB"/>
              </w:rPr>
            </w:pPr>
            <w:ins w:id="421" w:author="Huawei" w:date="2019-09-10T12:00:00Z">
              <w:r>
                <w:rPr>
                  <w:rFonts w:ascii="Arial" w:hAnsi="Arial" w:cs="Arial"/>
                  <w:sz w:val="18"/>
                  <w:szCs w:val="18"/>
                  <w:lang w:eastAsia="en-GB"/>
                </w:rPr>
                <w:t>It is used to indicate the n</w:t>
              </w:r>
              <w:r w:rsidRPr="00F552A9">
                <w:rPr>
                  <w:rFonts w:ascii="Arial" w:hAnsi="Arial" w:cs="Arial"/>
                  <w:sz w:val="18"/>
                  <w:szCs w:val="18"/>
                  <w:lang w:eastAsia="en-GB"/>
                </w:rPr>
                <w:t>umber of candidate frequency resources in the whole network N_F</w:t>
              </w:r>
            </w:ins>
            <w:ins w:id="422" w:author="Huawei" w:date="2019-09-10T15:57:00Z">
              <w:r>
                <w:rPr>
                  <w:rFonts w:ascii="Arial" w:hAnsi="Arial" w:cs="Arial"/>
                  <w:sz w:val="18"/>
                  <w:szCs w:val="18"/>
                  <w:lang w:eastAsia="en-GB"/>
                </w:rPr>
                <w:t xml:space="preserve"> </w:t>
              </w:r>
            </w:ins>
            <w:ins w:id="423" w:author="Huawei" w:date="2019-09-10T15:18: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ins>
            <w:ins w:id="424" w:author="Huawei" w:date="2019-09-10T15:19:00Z">
              <w:r>
                <w:rPr>
                  <w:rFonts w:ascii="Arial" w:hAnsi="Arial" w:cs="Arial"/>
                  <w:sz w:val="18"/>
                  <w:szCs w:val="18"/>
                  <w:lang w:eastAsia="en-GB"/>
                </w:rPr>
                <w:t>7.4.1.6</w:t>
              </w:r>
            </w:ins>
            <w:ins w:id="425" w:author="Huawei" w:date="2019-09-10T15:18:00Z">
              <w:r>
                <w:rPr>
                  <w:rFonts w:ascii="Arial" w:hAnsi="Arial" w:cs="Arial"/>
                  <w:sz w:val="18"/>
                  <w:szCs w:val="18"/>
                  <w:lang w:eastAsia="en-GB"/>
                </w:rPr>
                <w:t>).</w:t>
              </w:r>
            </w:ins>
          </w:p>
          <w:p w:rsidR="000939EB" w:rsidRDefault="000939EB" w:rsidP="00C3533D">
            <w:pPr>
              <w:keepNext/>
              <w:keepLines/>
              <w:spacing w:after="0"/>
              <w:rPr>
                <w:ins w:id="426" w:author="Huawei" w:date="2019-09-10T15:19:00Z"/>
                <w:rFonts w:ascii="Arial" w:hAnsi="Arial" w:cs="Arial"/>
                <w:sz w:val="18"/>
                <w:szCs w:val="18"/>
                <w:lang w:eastAsia="en-GB"/>
              </w:rPr>
            </w:pPr>
          </w:p>
          <w:p w:rsidR="000939EB" w:rsidRPr="00C17D50" w:rsidRDefault="000939EB" w:rsidP="001B2C9D">
            <w:pPr>
              <w:keepNext/>
              <w:keepLines/>
              <w:spacing w:after="0"/>
              <w:rPr>
                <w:ins w:id="427" w:author="Huawei" w:date="2019-09-10T11:24:00Z"/>
                <w:rFonts w:ascii="Arial" w:hAnsi="Arial" w:cs="Arial"/>
                <w:sz w:val="18"/>
                <w:szCs w:val="18"/>
                <w:lang w:eastAsia="en-GB"/>
              </w:rPr>
            </w:pPr>
            <w:ins w:id="428" w:author="Huawei" w:date="2019-09-10T15:19: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48762A">
                <w:rPr>
                  <w:rFonts w:ascii="Arial" w:hAnsi="Arial" w:cs="Arial"/>
                  <w:sz w:val="18"/>
                  <w:szCs w:val="18"/>
                  <w:lang w:eastAsia="en-GB"/>
                </w:rPr>
                <w:t>1,2,4</w:t>
              </w:r>
            </w:ins>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429" w:author="Huawei" w:date="2019-09-10T15:56:00Z"/>
              </w:rPr>
            </w:pPr>
            <w:ins w:id="430" w:author="Huawei" w:date="2019-09-10T15:56:00Z">
              <w:r w:rsidRPr="002B15AA">
                <w:t>type: Integer</w:t>
              </w:r>
            </w:ins>
          </w:p>
          <w:p w:rsidR="000939EB" w:rsidRPr="002B15AA" w:rsidRDefault="000939EB" w:rsidP="00C3533D">
            <w:pPr>
              <w:pStyle w:val="TAL"/>
              <w:rPr>
                <w:ins w:id="431" w:author="Huawei" w:date="2019-09-10T15:56:00Z"/>
              </w:rPr>
            </w:pPr>
            <w:ins w:id="432" w:author="Huawei" w:date="2019-09-10T15:56:00Z">
              <w:r w:rsidRPr="002B15AA">
                <w:t>multiplicity: 1</w:t>
              </w:r>
            </w:ins>
          </w:p>
          <w:p w:rsidR="000939EB" w:rsidRPr="002B15AA" w:rsidRDefault="000939EB" w:rsidP="00C3533D">
            <w:pPr>
              <w:pStyle w:val="TAL"/>
              <w:rPr>
                <w:ins w:id="433" w:author="Huawei" w:date="2019-09-10T15:56:00Z"/>
              </w:rPr>
            </w:pPr>
            <w:ins w:id="434" w:author="Huawei" w:date="2019-09-10T15:56:00Z">
              <w:r w:rsidRPr="002B15AA">
                <w:t>isOrdered: N/A</w:t>
              </w:r>
            </w:ins>
          </w:p>
          <w:p w:rsidR="000939EB" w:rsidRPr="002B15AA" w:rsidRDefault="000939EB" w:rsidP="00C3533D">
            <w:pPr>
              <w:pStyle w:val="TAL"/>
              <w:rPr>
                <w:ins w:id="435" w:author="Huawei" w:date="2019-09-10T15:56:00Z"/>
              </w:rPr>
            </w:pPr>
            <w:ins w:id="436" w:author="Huawei" w:date="2019-09-10T15:56:00Z">
              <w:r w:rsidRPr="002B15AA">
                <w:t xml:space="preserve">isUnique: </w:t>
              </w:r>
              <w:r w:rsidRPr="00035CDF">
                <w:t>N/A</w:t>
              </w:r>
            </w:ins>
          </w:p>
          <w:p w:rsidR="000939EB" w:rsidRPr="002B15AA" w:rsidRDefault="000939EB" w:rsidP="00C3533D">
            <w:pPr>
              <w:pStyle w:val="TAL"/>
              <w:rPr>
                <w:ins w:id="437" w:author="Huawei" w:date="2019-09-10T15:56:00Z"/>
              </w:rPr>
            </w:pPr>
            <w:ins w:id="438" w:author="Huawei" w:date="2019-09-10T15:56:00Z">
              <w:r w:rsidRPr="002B15AA">
                <w:t>defaultValue: None</w:t>
              </w:r>
            </w:ins>
          </w:p>
          <w:p w:rsidR="000939EB" w:rsidRPr="00035CDF" w:rsidRDefault="000939EB" w:rsidP="00C3533D">
            <w:pPr>
              <w:pStyle w:val="TAL"/>
              <w:rPr>
                <w:ins w:id="439" w:author="Huawei" w:date="2019-09-10T11:24:00Z"/>
              </w:rPr>
            </w:pPr>
            <w:ins w:id="440" w:author="Huawei" w:date="2019-09-10T15:56:00Z">
              <w:r w:rsidRPr="002B15AA">
                <w:t>isNullable: False</w:t>
              </w:r>
            </w:ins>
          </w:p>
        </w:tc>
      </w:tr>
      <w:tr w:rsidR="000939EB" w:rsidRPr="002B15AA" w:rsidTr="00C3533D">
        <w:trPr>
          <w:cantSplit/>
          <w:tblHeader/>
          <w:ins w:id="441"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442" w:author="Huawei" w:date="2019-09-10T11:24:00Z"/>
                <w:rFonts w:ascii="Courier New" w:hAnsi="Courier New" w:cs="Courier New"/>
                <w:sz w:val="18"/>
                <w:szCs w:val="18"/>
              </w:rPr>
            </w:pPr>
            <w:ins w:id="443" w:author="Huawei" w:date="2019-09-10T11:24:00Z">
              <w:r w:rsidRPr="007B301C">
                <w:rPr>
                  <w:rFonts w:ascii="Courier New" w:hAnsi="Courier New" w:cs="Courier New"/>
                  <w:sz w:val="18"/>
                  <w:szCs w:val="18"/>
                </w:rPr>
                <w:t>nrofRIMRSSequenceCandidatesofRS1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444" w:author="Huawei" w:date="2019-09-10T16:00:00Z"/>
                <w:rFonts w:ascii="Arial" w:hAnsi="Arial" w:cs="Arial"/>
                <w:sz w:val="18"/>
                <w:szCs w:val="18"/>
                <w:lang w:eastAsia="en-GB"/>
              </w:rPr>
            </w:pPr>
            <w:ins w:id="445" w:author="Huawei" w:date="2019-09-10T15:59:00Z">
              <w:r>
                <w:rPr>
                  <w:rFonts w:ascii="Arial" w:hAnsi="Arial" w:cs="Arial"/>
                  <w:sz w:val="18"/>
                  <w:szCs w:val="18"/>
                  <w:lang w:eastAsia="en-GB"/>
                </w:rPr>
                <w:t>It is used to indicate n</w:t>
              </w:r>
              <w:r w:rsidRPr="00E468FC">
                <w:rPr>
                  <w:rFonts w:ascii="Arial" w:hAnsi="Arial" w:cs="Arial"/>
                  <w:sz w:val="18"/>
                  <w:szCs w:val="18"/>
                  <w:lang w:eastAsia="en-GB"/>
                </w:rPr>
                <w:t>umber of sequence candidates for RIM RS-1</w:t>
              </w:r>
            </w:ins>
            <w:ins w:id="446" w:author="Huawei" w:date="2019-09-10T16:00: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447" w:author="Huawei" w:date="2019-09-10T16:00:00Z"/>
                <w:rFonts w:ascii="Arial" w:hAnsi="Arial" w:cs="Arial"/>
                <w:sz w:val="18"/>
                <w:szCs w:val="18"/>
                <w:lang w:eastAsia="en-GB"/>
              </w:rPr>
            </w:pPr>
          </w:p>
          <w:p w:rsidR="000939EB" w:rsidRPr="00F5138A" w:rsidRDefault="000939EB" w:rsidP="00C3533D">
            <w:pPr>
              <w:keepNext/>
              <w:keepLines/>
              <w:spacing w:after="0"/>
              <w:rPr>
                <w:ins w:id="448" w:author="Huawei" w:date="2019-09-10T16:00:00Z"/>
                <w:rFonts w:ascii="Arial" w:hAnsi="Arial" w:cs="Arial"/>
                <w:sz w:val="18"/>
                <w:szCs w:val="18"/>
                <w:lang w:eastAsia="en-GB"/>
              </w:rPr>
            </w:pPr>
            <w:ins w:id="449" w:author="Huawei" w:date="2019-09-10T16:00: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1,2…8</w:t>
              </w:r>
            </w:ins>
          </w:p>
          <w:p w:rsidR="000939EB" w:rsidRPr="00C17D50" w:rsidRDefault="000939EB" w:rsidP="00C3533D">
            <w:pPr>
              <w:keepNext/>
              <w:keepLines/>
              <w:spacing w:after="0"/>
              <w:rPr>
                <w:ins w:id="450"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451" w:author="Huawei" w:date="2019-09-10T16:00:00Z"/>
              </w:rPr>
            </w:pPr>
            <w:ins w:id="452" w:author="Huawei" w:date="2019-09-10T16:00:00Z">
              <w:r w:rsidRPr="002B15AA">
                <w:t>type: Integer</w:t>
              </w:r>
            </w:ins>
          </w:p>
          <w:p w:rsidR="000939EB" w:rsidRPr="002B15AA" w:rsidRDefault="000939EB" w:rsidP="00C3533D">
            <w:pPr>
              <w:pStyle w:val="TAL"/>
              <w:rPr>
                <w:ins w:id="453" w:author="Huawei" w:date="2019-09-10T16:00:00Z"/>
              </w:rPr>
            </w:pPr>
            <w:ins w:id="454" w:author="Huawei" w:date="2019-09-10T16:00:00Z">
              <w:r>
                <w:t xml:space="preserve">multiplicity: </w:t>
              </w:r>
              <w:r>
                <w:rPr>
                  <w:rFonts w:hint="eastAsia"/>
                  <w:lang w:eastAsia="zh-CN"/>
                </w:rPr>
                <w:t>1</w:t>
              </w:r>
            </w:ins>
          </w:p>
          <w:p w:rsidR="000939EB" w:rsidRPr="002B15AA" w:rsidRDefault="000939EB" w:rsidP="00C3533D">
            <w:pPr>
              <w:pStyle w:val="TAL"/>
              <w:rPr>
                <w:ins w:id="455" w:author="Huawei" w:date="2019-09-10T16:00:00Z"/>
              </w:rPr>
            </w:pPr>
            <w:ins w:id="456" w:author="Huawei" w:date="2019-09-10T16:00:00Z">
              <w:r w:rsidRPr="002B15AA">
                <w:t>isOrdered: N/A</w:t>
              </w:r>
            </w:ins>
          </w:p>
          <w:p w:rsidR="000939EB" w:rsidRPr="002B15AA" w:rsidRDefault="000939EB" w:rsidP="00C3533D">
            <w:pPr>
              <w:pStyle w:val="TAL"/>
              <w:rPr>
                <w:ins w:id="457" w:author="Huawei" w:date="2019-09-10T16:00:00Z"/>
              </w:rPr>
            </w:pPr>
            <w:ins w:id="458" w:author="Huawei" w:date="2019-09-10T16:00:00Z">
              <w:r w:rsidRPr="002B15AA">
                <w:t xml:space="preserve">isUnique: </w:t>
              </w:r>
              <w:r w:rsidRPr="00035CDF">
                <w:t>N/A</w:t>
              </w:r>
            </w:ins>
          </w:p>
          <w:p w:rsidR="000939EB" w:rsidRPr="002B15AA" w:rsidRDefault="000939EB" w:rsidP="00C3533D">
            <w:pPr>
              <w:pStyle w:val="TAL"/>
              <w:rPr>
                <w:ins w:id="459" w:author="Huawei" w:date="2019-09-10T16:00:00Z"/>
              </w:rPr>
            </w:pPr>
            <w:ins w:id="460" w:author="Huawei" w:date="2019-09-10T16:00:00Z">
              <w:r w:rsidRPr="002B15AA">
                <w:t>defaultValue: None</w:t>
              </w:r>
            </w:ins>
          </w:p>
          <w:p w:rsidR="000939EB" w:rsidRPr="00035CDF" w:rsidRDefault="000939EB" w:rsidP="00C3533D">
            <w:pPr>
              <w:pStyle w:val="TAL"/>
              <w:rPr>
                <w:ins w:id="461" w:author="Huawei" w:date="2019-09-10T11:24:00Z"/>
              </w:rPr>
            </w:pPr>
            <w:ins w:id="462" w:author="Huawei" w:date="2019-09-10T16:00:00Z">
              <w:r w:rsidRPr="002B15AA">
                <w:t>isNullable: False</w:t>
              </w:r>
            </w:ins>
          </w:p>
        </w:tc>
      </w:tr>
      <w:tr w:rsidR="000939EB" w:rsidRPr="002B15AA" w:rsidTr="00C3533D">
        <w:trPr>
          <w:cantSplit/>
          <w:tblHeader/>
          <w:ins w:id="463"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464" w:author="Huawei" w:date="2019-09-10T11:24:00Z"/>
                <w:rFonts w:ascii="Courier New" w:hAnsi="Courier New" w:cs="Courier New"/>
                <w:sz w:val="18"/>
                <w:szCs w:val="18"/>
              </w:rPr>
            </w:pPr>
            <w:ins w:id="465" w:author="Huawei" w:date="2019-09-10T11:24:00Z">
              <w:r w:rsidRPr="007B301C">
                <w:rPr>
                  <w:rFonts w:ascii="Courier New" w:hAnsi="Courier New" w:cs="Courier New"/>
                  <w:sz w:val="18"/>
                  <w:szCs w:val="18"/>
                </w:rPr>
                <w:t>nrofRIMRSSequenceCandidatesofRS2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466" w:author="Huawei" w:date="2019-09-10T16:07:00Z"/>
                <w:rFonts w:ascii="Arial" w:hAnsi="Arial" w:cs="Arial"/>
                <w:sz w:val="18"/>
                <w:szCs w:val="18"/>
                <w:lang w:eastAsia="en-GB"/>
              </w:rPr>
            </w:pPr>
            <w:ins w:id="467" w:author="Huawei" w:date="2019-09-10T16:07:00Z">
              <w:r>
                <w:rPr>
                  <w:rFonts w:ascii="Arial" w:hAnsi="Arial" w:cs="Arial"/>
                  <w:sz w:val="18"/>
                  <w:szCs w:val="18"/>
                  <w:lang w:eastAsia="en-GB"/>
                </w:rPr>
                <w:t>It is used to indicate the n</w:t>
              </w:r>
              <w:r w:rsidRPr="00F5138A">
                <w:rPr>
                  <w:rFonts w:ascii="Arial" w:hAnsi="Arial" w:cs="Arial"/>
                  <w:sz w:val="18"/>
                  <w:szCs w:val="18"/>
                  <w:lang w:eastAsia="en-GB"/>
                </w:rPr>
                <w:t>umber of sequence candidates for RIM RS-2</w:t>
              </w:r>
              <w:r>
                <w:rPr>
                  <w:rFonts w:ascii="Arial" w:hAnsi="Arial" w:cs="Arial"/>
                  <w:sz w:val="18"/>
                  <w:szCs w:val="18"/>
                  <w:lang w:eastAsia="en-GB"/>
                </w:rPr>
                <w:t xml:space="preserve">. </w:t>
              </w:r>
              <w:r w:rsidRPr="00F5138A">
                <w:rPr>
                  <w:rFonts w:ascii="Arial" w:hAnsi="Arial" w:cs="Arial"/>
                  <w:sz w:val="18"/>
                  <w:szCs w:val="18"/>
                  <w:lang w:eastAsia="en-GB"/>
                </w:rPr>
                <w:t>This field is optional</w:t>
              </w:r>
            </w:ins>
            <w:ins w:id="468" w:author="Huawei" w:date="2019-09-10T16:08: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469" w:author="Huawei" w:date="2019-09-10T16:07:00Z"/>
                <w:rFonts w:ascii="Arial" w:hAnsi="Arial" w:cs="Arial"/>
                <w:sz w:val="18"/>
                <w:szCs w:val="18"/>
                <w:lang w:eastAsia="en-GB"/>
              </w:rPr>
            </w:pPr>
          </w:p>
          <w:p w:rsidR="000939EB" w:rsidRDefault="000939EB" w:rsidP="00C3533D">
            <w:pPr>
              <w:keepNext/>
              <w:keepLines/>
              <w:spacing w:after="0"/>
              <w:rPr>
                <w:ins w:id="470" w:author="Huawei" w:date="2019-09-10T16:08:00Z"/>
                <w:rFonts w:ascii="Arial" w:hAnsi="Arial" w:cs="Arial"/>
                <w:sz w:val="18"/>
                <w:szCs w:val="18"/>
                <w:lang w:eastAsia="en-GB"/>
              </w:rPr>
            </w:pPr>
            <w:ins w:id="471" w:author="Huawei" w:date="2019-09-10T16:08: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1,2,…,8</w:t>
              </w:r>
            </w:ins>
          </w:p>
          <w:p w:rsidR="000939EB" w:rsidRPr="00C17D50" w:rsidRDefault="000939EB" w:rsidP="00C3533D">
            <w:pPr>
              <w:keepNext/>
              <w:keepLines/>
              <w:spacing w:after="0"/>
              <w:rPr>
                <w:ins w:id="472"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473" w:author="Huawei" w:date="2019-09-10T16:08:00Z"/>
              </w:rPr>
            </w:pPr>
            <w:ins w:id="474" w:author="Huawei" w:date="2019-09-10T16:08:00Z">
              <w:r w:rsidRPr="002B15AA">
                <w:t>type: Integer</w:t>
              </w:r>
            </w:ins>
          </w:p>
          <w:p w:rsidR="000939EB" w:rsidRPr="002B15AA" w:rsidRDefault="000939EB" w:rsidP="00C3533D">
            <w:pPr>
              <w:pStyle w:val="TAL"/>
              <w:rPr>
                <w:ins w:id="475" w:author="Huawei" w:date="2019-09-10T16:08:00Z"/>
              </w:rPr>
            </w:pPr>
            <w:ins w:id="476" w:author="Huawei" w:date="2019-09-10T16:08:00Z">
              <w:r>
                <w:t xml:space="preserve">multiplicity: </w:t>
              </w:r>
              <w:r>
                <w:rPr>
                  <w:rFonts w:hint="eastAsia"/>
                  <w:lang w:eastAsia="zh-CN"/>
                </w:rPr>
                <w:t>1</w:t>
              </w:r>
            </w:ins>
          </w:p>
          <w:p w:rsidR="000939EB" w:rsidRPr="002B15AA" w:rsidRDefault="000939EB" w:rsidP="00C3533D">
            <w:pPr>
              <w:pStyle w:val="TAL"/>
              <w:rPr>
                <w:ins w:id="477" w:author="Huawei" w:date="2019-09-10T16:08:00Z"/>
              </w:rPr>
            </w:pPr>
            <w:ins w:id="478" w:author="Huawei" w:date="2019-09-10T16:08:00Z">
              <w:r w:rsidRPr="002B15AA">
                <w:t>isOrdered: N/A</w:t>
              </w:r>
            </w:ins>
          </w:p>
          <w:p w:rsidR="000939EB" w:rsidRPr="002B15AA" w:rsidRDefault="000939EB" w:rsidP="00C3533D">
            <w:pPr>
              <w:pStyle w:val="TAL"/>
              <w:rPr>
                <w:ins w:id="479" w:author="Huawei" w:date="2019-09-10T16:08:00Z"/>
              </w:rPr>
            </w:pPr>
            <w:ins w:id="480" w:author="Huawei" w:date="2019-09-10T16:08:00Z">
              <w:r w:rsidRPr="002B15AA">
                <w:t xml:space="preserve">isUnique: </w:t>
              </w:r>
              <w:r w:rsidRPr="00035CDF">
                <w:t>N/A</w:t>
              </w:r>
            </w:ins>
          </w:p>
          <w:p w:rsidR="000939EB" w:rsidRPr="002B15AA" w:rsidRDefault="000939EB" w:rsidP="00C3533D">
            <w:pPr>
              <w:pStyle w:val="TAL"/>
              <w:rPr>
                <w:ins w:id="481" w:author="Huawei" w:date="2019-09-10T16:08:00Z"/>
              </w:rPr>
            </w:pPr>
            <w:ins w:id="482" w:author="Huawei" w:date="2019-09-10T16:08:00Z">
              <w:r w:rsidRPr="002B15AA">
                <w:t>defaultValue: None</w:t>
              </w:r>
            </w:ins>
          </w:p>
          <w:p w:rsidR="000939EB" w:rsidRPr="00035CDF" w:rsidRDefault="000939EB" w:rsidP="00C3533D">
            <w:pPr>
              <w:pStyle w:val="TAL"/>
              <w:rPr>
                <w:ins w:id="483" w:author="Huawei" w:date="2019-09-10T11:24:00Z"/>
              </w:rPr>
            </w:pPr>
            <w:ins w:id="484" w:author="Huawei" w:date="2019-09-10T16:08:00Z">
              <w:r w:rsidRPr="002B15AA">
                <w:t>isNullable: False</w:t>
              </w:r>
            </w:ins>
          </w:p>
        </w:tc>
      </w:tr>
      <w:tr w:rsidR="000939EB" w:rsidRPr="002B15AA" w:rsidTr="00C3533D">
        <w:trPr>
          <w:cantSplit/>
          <w:tblHeader/>
          <w:ins w:id="485"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486" w:author="Huawei" w:date="2019-09-10T11:24:00Z"/>
                <w:rFonts w:ascii="Courier New" w:hAnsi="Courier New" w:cs="Courier New"/>
                <w:sz w:val="18"/>
                <w:szCs w:val="18"/>
              </w:rPr>
            </w:pPr>
            <w:ins w:id="487" w:author="Huawei" w:date="2019-09-10T11:24:00Z">
              <w:r w:rsidRPr="007B301C">
                <w:rPr>
                  <w:rFonts w:ascii="Courier New" w:hAnsi="Courier New" w:cs="Courier New"/>
                  <w:sz w:val="18"/>
                  <w:szCs w:val="18"/>
                </w:rPr>
                <w:t>enableEnoughNotEnoughIndication</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488" w:author="Huawei" w:date="2019-09-10T16:09:00Z"/>
                <w:rFonts w:ascii="Arial" w:hAnsi="Arial" w:cs="Arial"/>
                <w:sz w:val="18"/>
                <w:szCs w:val="18"/>
                <w:lang w:eastAsia="en-GB"/>
              </w:rPr>
            </w:pPr>
            <w:ins w:id="489" w:author="Huawei" w:date="2019-09-10T16:09:00Z">
              <w:r w:rsidRPr="00F5138A">
                <w:rPr>
                  <w:rFonts w:ascii="Arial" w:hAnsi="Arial" w:cs="Arial" w:hint="eastAsia"/>
                  <w:sz w:val="18"/>
                  <w:szCs w:val="18"/>
                  <w:lang w:eastAsia="en-GB"/>
                </w:rPr>
                <w:t>“</w:t>
              </w:r>
              <w:r w:rsidRPr="00F5138A">
                <w:rPr>
                  <w:rFonts w:ascii="Arial" w:hAnsi="Arial" w:cs="Arial"/>
                  <w:sz w:val="18"/>
                  <w:szCs w:val="18"/>
                  <w:lang w:eastAsia="en-GB"/>
                </w:rPr>
                <w:t>Enough”/ “Not enough” indication for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490" w:author="Huawei" w:date="2019-09-10T16:09:00Z"/>
                <w:rFonts w:ascii="Arial" w:hAnsi="Arial" w:cs="Arial"/>
                <w:sz w:val="18"/>
                <w:szCs w:val="18"/>
                <w:lang w:eastAsia="en-GB"/>
              </w:rPr>
            </w:pPr>
          </w:p>
          <w:p w:rsidR="000939EB" w:rsidRDefault="000939EB" w:rsidP="00C3533D">
            <w:pPr>
              <w:keepNext/>
              <w:keepLines/>
              <w:spacing w:after="0"/>
              <w:rPr>
                <w:ins w:id="491" w:author="Huawei" w:date="2019-09-10T16:09:00Z"/>
                <w:rFonts w:ascii="Arial" w:hAnsi="Arial" w:cs="Arial"/>
                <w:sz w:val="18"/>
                <w:szCs w:val="18"/>
                <w:lang w:eastAsia="en-GB"/>
              </w:rPr>
            </w:pPr>
            <w:ins w:id="492" w:author="Huawei" w:date="2019-09-10T16:09: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ins w:id="493" w:author="Huawei" w:date="2019-10-18T10:49:00Z">
              <w:r w:rsidR="009D5452">
                <w:t>"ON</w:t>
              </w:r>
              <w:r w:rsidR="009D5452" w:rsidRPr="002B15AA">
                <w:t>"</w:t>
              </w:r>
            </w:ins>
            <w:ins w:id="494" w:author="Huawei" w:date="2019-09-10T16:09:00Z">
              <w:r w:rsidR="009D5452">
                <w:rPr>
                  <w:rFonts w:ascii="Arial" w:hAnsi="Arial" w:cs="Arial"/>
                  <w:sz w:val="18"/>
                  <w:szCs w:val="18"/>
                  <w:lang w:eastAsia="en-GB"/>
                </w:rPr>
                <w:t>,</w:t>
              </w:r>
            </w:ins>
            <w:ins w:id="495" w:author="Huawei" w:date="2019-10-18T10:49:00Z">
              <w:r w:rsidR="009D5452">
                <w:t xml:space="preserve"> "OFF</w:t>
              </w:r>
              <w:r w:rsidR="009D5452" w:rsidRPr="002B15AA">
                <w:t>"</w:t>
              </w:r>
            </w:ins>
          </w:p>
          <w:p w:rsidR="000939EB" w:rsidRPr="00C17D50" w:rsidRDefault="000939EB" w:rsidP="00C3533D">
            <w:pPr>
              <w:keepNext/>
              <w:keepLines/>
              <w:spacing w:after="0"/>
              <w:rPr>
                <w:ins w:id="49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497" w:author="Huawei" w:date="2019-09-10T16:09:00Z"/>
              </w:rPr>
            </w:pPr>
            <w:ins w:id="498" w:author="Huawei" w:date="2019-09-10T16:09:00Z">
              <w:r w:rsidRPr="002B15AA">
                <w:t xml:space="preserve">type: </w:t>
              </w:r>
            </w:ins>
            <w:ins w:id="499" w:author="Huawei" w:date="2019-10-18T10:46:00Z">
              <w:r w:rsidR="00E14AFA">
                <w:t>Enum</w:t>
              </w:r>
            </w:ins>
          </w:p>
          <w:p w:rsidR="000939EB" w:rsidRPr="002B15AA" w:rsidRDefault="000939EB" w:rsidP="00C3533D">
            <w:pPr>
              <w:pStyle w:val="TAL"/>
              <w:rPr>
                <w:ins w:id="500" w:author="Huawei" w:date="2019-09-10T16:09:00Z"/>
              </w:rPr>
            </w:pPr>
            <w:ins w:id="501" w:author="Huawei" w:date="2019-09-10T16:09:00Z">
              <w:r>
                <w:t xml:space="preserve">multiplicity: </w:t>
              </w:r>
              <w:r>
                <w:rPr>
                  <w:rFonts w:hint="eastAsia"/>
                  <w:lang w:eastAsia="zh-CN"/>
                </w:rPr>
                <w:t>1</w:t>
              </w:r>
            </w:ins>
          </w:p>
          <w:p w:rsidR="000939EB" w:rsidRPr="002B15AA" w:rsidRDefault="000939EB" w:rsidP="00C3533D">
            <w:pPr>
              <w:pStyle w:val="TAL"/>
              <w:rPr>
                <w:ins w:id="502" w:author="Huawei" w:date="2019-09-10T16:09:00Z"/>
              </w:rPr>
            </w:pPr>
            <w:ins w:id="503" w:author="Huawei" w:date="2019-09-10T16:09:00Z">
              <w:r w:rsidRPr="002B15AA">
                <w:t>isOrdered: N/A</w:t>
              </w:r>
            </w:ins>
          </w:p>
          <w:p w:rsidR="000939EB" w:rsidRPr="002B15AA" w:rsidRDefault="000939EB" w:rsidP="00C3533D">
            <w:pPr>
              <w:pStyle w:val="TAL"/>
              <w:rPr>
                <w:ins w:id="504" w:author="Huawei" w:date="2019-09-10T16:09:00Z"/>
              </w:rPr>
            </w:pPr>
            <w:ins w:id="505" w:author="Huawei" w:date="2019-09-10T16:09:00Z">
              <w:r w:rsidRPr="002B15AA">
                <w:t xml:space="preserve">isUnique: </w:t>
              </w:r>
              <w:r w:rsidRPr="00035CDF">
                <w:t>N/A</w:t>
              </w:r>
            </w:ins>
          </w:p>
          <w:p w:rsidR="000939EB" w:rsidRPr="002B15AA" w:rsidRDefault="000939EB" w:rsidP="00C3533D">
            <w:pPr>
              <w:pStyle w:val="TAL"/>
              <w:rPr>
                <w:ins w:id="506" w:author="Huawei" w:date="2019-09-10T16:09:00Z"/>
              </w:rPr>
            </w:pPr>
            <w:ins w:id="507" w:author="Huawei" w:date="2019-09-10T16:09:00Z">
              <w:r w:rsidRPr="002B15AA">
                <w:t xml:space="preserve">defaultValue: </w:t>
              </w:r>
            </w:ins>
            <w:ins w:id="508" w:author="Huawei" w:date="2019-09-10T16:10:00Z">
              <w:r w:rsidRPr="00F5138A">
                <w:t>OFF</w:t>
              </w:r>
            </w:ins>
          </w:p>
          <w:p w:rsidR="000939EB" w:rsidRPr="00035CDF" w:rsidRDefault="000939EB" w:rsidP="00C3533D">
            <w:pPr>
              <w:pStyle w:val="TAL"/>
              <w:rPr>
                <w:ins w:id="509" w:author="Huawei" w:date="2019-09-10T11:24:00Z"/>
              </w:rPr>
            </w:pPr>
            <w:ins w:id="510" w:author="Huawei" w:date="2019-09-10T16:09:00Z">
              <w:r w:rsidRPr="002B15AA">
                <w:t>isNullable: False</w:t>
              </w:r>
            </w:ins>
          </w:p>
        </w:tc>
      </w:tr>
      <w:tr w:rsidR="000939EB" w:rsidRPr="002B15AA" w:rsidTr="00C3533D">
        <w:trPr>
          <w:cantSplit/>
          <w:tblHeader/>
          <w:ins w:id="511"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512" w:author="Huawei" w:date="2019-09-10T11:24:00Z"/>
                <w:rFonts w:ascii="Courier New" w:hAnsi="Courier New" w:cs="Courier New"/>
                <w:sz w:val="18"/>
                <w:szCs w:val="18"/>
              </w:rPr>
            </w:pPr>
            <w:ins w:id="513" w:author="Huawei" w:date="2019-09-10T11:24:00Z">
              <w:r w:rsidRPr="007B301C">
                <w:rPr>
                  <w:rFonts w:ascii="Courier New" w:hAnsi="Courier New" w:cs="Courier New"/>
                  <w:sz w:val="18"/>
                  <w:szCs w:val="18"/>
                </w:rPr>
                <w:t>RIMRSScrambleTimerMultiplier</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514" w:author="Huawei" w:date="2019-09-10T16:16:00Z"/>
                <w:rFonts w:ascii="Arial" w:hAnsi="Arial" w:cs="Arial"/>
                <w:sz w:val="18"/>
                <w:szCs w:val="18"/>
                <w:lang w:eastAsia="en-GB"/>
              </w:rPr>
            </w:pPr>
            <w:ins w:id="515" w:author="Huawei" w:date="2019-09-10T16:14:00Z">
              <w:r w:rsidRPr="00516088">
                <w:rPr>
                  <w:rFonts w:ascii="Arial" w:hAnsi="Arial" w:cs="Arial"/>
                  <w:sz w:val="18"/>
                  <w:szCs w:val="18"/>
                  <w:lang w:eastAsia="en-GB"/>
                </w:rPr>
                <w:t>Parameter Z for initialization seed</w:t>
              </w:r>
            </w:ins>
            <w:ins w:id="516" w:author="Huawei" w:date="2019-09-10T16:16: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517" w:author="Huawei" w:date="2019-09-10T16:16:00Z"/>
                <w:rFonts w:ascii="Arial" w:hAnsi="Arial" w:cs="Arial"/>
                <w:sz w:val="18"/>
                <w:szCs w:val="18"/>
                <w:lang w:eastAsia="en-GB"/>
              </w:rPr>
            </w:pPr>
          </w:p>
          <w:p w:rsidR="000939EB" w:rsidRDefault="000939EB" w:rsidP="00C3533D">
            <w:pPr>
              <w:keepNext/>
              <w:keepLines/>
              <w:spacing w:after="0"/>
              <w:rPr>
                <w:ins w:id="518" w:author="Huawei" w:date="2019-09-10T16:16:00Z"/>
                <w:rFonts w:ascii="Arial" w:hAnsi="Arial" w:cs="Arial"/>
                <w:sz w:val="18"/>
                <w:szCs w:val="18"/>
                <w:lang w:eastAsia="en-GB"/>
              </w:rPr>
            </w:pPr>
          </w:p>
          <w:p w:rsidR="000939EB" w:rsidRDefault="000939EB" w:rsidP="00C3533D">
            <w:pPr>
              <w:keepNext/>
              <w:keepLines/>
              <w:spacing w:after="0"/>
              <w:rPr>
                <w:ins w:id="519" w:author="Huawei" w:date="2019-09-10T16:16:00Z"/>
                <w:rFonts w:ascii="Arial" w:hAnsi="Arial" w:cs="Arial"/>
                <w:sz w:val="18"/>
                <w:szCs w:val="18"/>
                <w:lang w:eastAsia="en-GB"/>
              </w:rPr>
            </w:pPr>
            <w:ins w:id="520" w:author="Huawei" w:date="2019-09-10T16:16: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r w:rsidR="001B2C9D">
              <w:rPr>
                <w:rStyle w:val="normaltextrun1"/>
                <w:rFonts w:cs="Arial"/>
                <w:color w:val="181818"/>
                <w:spacing w:val="-6"/>
                <w:position w:val="2"/>
                <w:sz w:val="18"/>
                <w:szCs w:val="18"/>
              </w:rPr>
              <w:t xml:space="preserve"> </w:t>
            </w:r>
            <w:ins w:id="521" w:author="Huawei" w:date="2019-09-10T16:16:00Z">
              <w:r w:rsidRPr="00516088">
                <w:rPr>
                  <w:rFonts w:ascii="Arial" w:hAnsi="Arial" w:cs="Arial"/>
                  <w:sz w:val="18"/>
                  <w:szCs w:val="18"/>
                  <w:lang w:eastAsia="en-GB"/>
                </w:rPr>
                <w:t>0,1,….2^31-1</w:t>
              </w:r>
            </w:ins>
          </w:p>
          <w:p w:rsidR="000939EB" w:rsidRPr="00C17D50" w:rsidRDefault="000939EB" w:rsidP="00C3533D">
            <w:pPr>
              <w:keepNext/>
              <w:keepLines/>
              <w:spacing w:after="0"/>
              <w:rPr>
                <w:ins w:id="522"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523" w:author="Huawei" w:date="2019-09-10T16:16:00Z"/>
              </w:rPr>
            </w:pPr>
            <w:ins w:id="524" w:author="Huawei" w:date="2019-09-10T16:16:00Z">
              <w:r w:rsidRPr="002B15AA">
                <w:t>type: Integer</w:t>
              </w:r>
            </w:ins>
          </w:p>
          <w:p w:rsidR="000939EB" w:rsidRPr="002B15AA" w:rsidRDefault="000939EB" w:rsidP="00C3533D">
            <w:pPr>
              <w:pStyle w:val="TAL"/>
              <w:rPr>
                <w:ins w:id="525" w:author="Huawei" w:date="2019-09-10T16:16:00Z"/>
              </w:rPr>
            </w:pPr>
            <w:ins w:id="526" w:author="Huawei" w:date="2019-09-10T16:16:00Z">
              <w:r>
                <w:t xml:space="preserve">multiplicity: </w:t>
              </w:r>
              <w:r>
                <w:rPr>
                  <w:rFonts w:hint="eastAsia"/>
                  <w:lang w:eastAsia="zh-CN"/>
                </w:rPr>
                <w:t>1</w:t>
              </w:r>
            </w:ins>
          </w:p>
          <w:p w:rsidR="000939EB" w:rsidRPr="002B15AA" w:rsidRDefault="000939EB" w:rsidP="00C3533D">
            <w:pPr>
              <w:pStyle w:val="TAL"/>
              <w:rPr>
                <w:ins w:id="527" w:author="Huawei" w:date="2019-09-10T16:16:00Z"/>
              </w:rPr>
            </w:pPr>
            <w:ins w:id="528" w:author="Huawei" w:date="2019-09-10T16:16:00Z">
              <w:r w:rsidRPr="002B15AA">
                <w:t>isOrdered: N/A</w:t>
              </w:r>
            </w:ins>
          </w:p>
          <w:p w:rsidR="000939EB" w:rsidRPr="002B15AA" w:rsidRDefault="000939EB" w:rsidP="00C3533D">
            <w:pPr>
              <w:pStyle w:val="TAL"/>
              <w:rPr>
                <w:ins w:id="529" w:author="Huawei" w:date="2019-09-10T16:16:00Z"/>
              </w:rPr>
            </w:pPr>
            <w:ins w:id="530" w:author="Huawei" w:date="2019-09-10T16:16:00Z">
              <w:r w:rsidRPr="002B15AA">
                <w:t xml:space="preserve">isUnique: </w:t>
              </w:r>
              <w:r w:rsidRPr="00035CDF">
                <w:t>N/A</w:t>
              </w:r>
            </w:ins>
          </w:p>
          <w:p w:rsidR="000939EB" w:rsidRPr="002B15AA" w:rsidRDefault="000939EB" w:rsidP="00C3533D">
            <w:pPr>
              <w:pStyle w:val="TAL"/>
              <w:rPr>
                <w:ins w:id="531" w:author="Huawei" w:date="2019-09-10T16:16:00Z"/>
              </w:rPr>
            </w:pPr>
            <w:ins w:id="532" w:author="Huawei" w:date="2019-09-10T16:16:00Z">
              <w:r w:rsidRPr="002B15AA">
                <w:t>defaultValue: None</w:t>
              </w:r>
            </w:ins>
          </w:p>
          <w:p w:rsidR="000939EB" w:rsidRPr="00035CDF" w:rsidRDefault="000939EB" w:rsidP="00C3533D">
            <w:pPr>
              <w:pStyle w:val="TAL"/>
              <w:rPr>
                <w:ins w:id="533" w:author="Huawei" w:date="2019-09-10T11:24:00Z"/>
              </w:rPr>
            </w:pPr>
            <w:ins w:id="534" w:author="Huawei" w:date="2019-09-10T16:16:00Z">
              <w:r w:rsidRPr="002B15AA">
                <w:t>isNullable: False</w:t>
              </w:r>
            </w:ins>
          </w:p>
        </w:tc>
      </w:tr>
      <w:tr w:rsidR="000939EB" w:rsidRPr="002B15AA" w:rsidTr="00C3533D">
        <w:trPr>
          <w:cantSplit/>
          <w:tblHeader/>
          <w:ins w:id="535"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536" w:author="Huawei" w:date="2019-09-10T11:24:00Z"/>
                <w:rFonts w:ascii="Courier New" w:hAnsi="Courier New" w:cs="Courier New"/>
                <w:sz w:val="18"/>
                <w:szCs w:val="18"/>
              </w:rPr>
            </w:pPr>
            <w:ins w:id="537" w:author="Huawei" w:date="2019-09-10T11:24:00Z">
              <w:r w:rsidRPr="007B301C">
                <w:rPr>
                  <w:rFonts w:ascii="Courier New" w:hAnsi="Courier New" w:cs="Courier New"/>
                  <w:sz w:val="18"/>
                  <w:szCs w:val="18"/>
                </w:rPr>
                <w:t>RIMRSScrambleTimerOffset</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538" w:author="Huawei" w:date="2019-09-10T16:17:00Z"/>
                <w:rFonts w:ascii="Arial" w:hAnsi="Arial" w:cs="Arial"/>
                <w:sz w:val="18"/>
                <w:szCs w:val="18"/>
                <w:lang w:eastAsia="en-GB"/>
              </w:rPr>
            </w:pPr>
            <w:ins w:id="539" w:author="Huawei" w:date="2019-09-10T16:17:00Z">
              <w:r w:rsidRPr="00516088">
                <w:rPr>
                  <w:rFonts w:ascii="Arial" w:hAnsi="Arial" w:cs="Arial"/>
                  <w:sz w:val="18"/>
                  <w:szCs w:val="18"/>
                  <w:lang w:eastAsia="en-GB"/>
                </w:rPr>
                <w:t>Parameter delta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540" w:author="Huawei" w:date="2019-09-10T16:17:00Z"/>
                <w:rFonts w:ascii="Arial" w:hAnsi="Arial" w:cs="Arial"/>
                <w:sz w:val="18"/>
                <w:szCs w:val="18"/>
                <w:lang w:eastAsia="en-GB"/>
              </w:rPr>
            </w:pPr>
          </w:p>
          <w:p w:rsidR="000939EB" w:rsidRDefault="000939EB" w:rsidP="00C3533D">
            <w:pPr>
              <w:keepNext/>
              <w:keepLines/>
              <w:spacing w:after="0"/>
              <w:rPr>
                <w:ins w:id="541" w:author="Huawei" w:date="2019-09-10T16:17:00Z"/>
                <w:rFonts w:ascii="Arial" w:hAnsi="Arial" w:cs="Arial"/>
                <w:sz w:val="18"/>
                <w:szCs w:val="18"/>
              </w:rPr>
            </w:pPr>
            <w:ins w:id="542" w:author="Huawei" w:date="2019-09-10T16:17:00Z">
              <w:r w:rsidRPr="00CD735F">
                <w:rPr>
                  <w:rFonts w:ascii="Arial" w:hAnsi="Arial" w:cs="Arial"/>
                  <w:sz w:val="18"/>
                  <w:szCs w:val="18"/>
                </w:rPr>
                <w:t>allowedValues</w:t>
              </w:r>
              <w:r>
                <w:rPr>
                  <w:rFonts w:ascii="Arial" w:hAnsi="Arial" w:cs="Arial"/>
                  <w:sz w:val="18"/>
                  <w:szCs w:val="18"/>
                </w:rPr>
                <w:t>:</w:t>
              </w:r>
            </w:ins>
            <w:r w:rsidR="001B2C9D">
              <w:rPr>
                <w:rFonts w:ascii="Arial" w:hAnsi="Arial" w:cs="Arial"/>
                <w:sz w:val="18"/>
                <w:szCs w:val="18"/>
              </w:rPr>
              <w:t xml:space="preserve"> </w:t>
            </w:r>
            <w:ins w:id="543" w:author="Huawei" w:date="2019-09-10T16:17:00Z">
              <w:r w:rsidRPr="00516088">
                <w:rPr>
                  <w:rFonts w:ascii="Arial" w:hAnsi="Arial" w:cs="Arial"/>
                  <w:sz w:val="18"/>
                  <w:szCs w:val="18"/>
                </w:rPr>
                <w:t>0,1,….2^31-1</w:t>
              </w:r>
            </w:ins>
          </w:p>
          <w:p w:rsidR="000939EB" w:rsidRPr="00C17D50" w:rsidRDefault="000939EB" w:rsidP="00C3533D">
            <w:pPr>
              <w:keepNext/>
              <w:keepLines/>
              <w:spacing w:after="0"/>
              <w:rPr>
                <w:ins w:id="544"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545" w:author="Huawei" w:date="2019-09-10T16:18:00Z"/>
              </w:rPr>
            </w:pPr>
            <w:ins w:id="546" w:author="Huawei" w:date="2019-09-10T16:18:00Z">
              <w:r w:rsidRPr="002B15AA">
                <w:t>type: Integer</w:t>
              </w:r>
            </w:ins>
          </w:p>
          <w:p w:rsidR="000939EB" w:rsidRPr="002B15AA" w:rsidRDefault="000939EB" w:rsidP="00C3533D">
            <w:pPr>
              <w:pStyle w:val="TAL"/>
              <w:rPr>
                <w:ins w:id="547" w:author="Huawei" w:date="2019-09-10T16:18:00Z"/>
              </w:rPr>
            </w:pPr>
            <w:ins w:id="548" w:author="Huawei" w:date="2019-09-10T16:18:00Z">
              <w:r>
                <w:t xml:space="preserve">multiplicity: </w:t>
              </w:r>
              <w:r>
                <w:rPr>
                  <w:rFonts w:hint="eastAsia"/>
                  <w:lang w:eastAsia="zh-CN"/>
                </w:rPr>
                <w:t>1</w:t>
              </w:r>
            </w:ins>
          </w:p>
          <w:p w:rsidR="000939EB" w:rsidRPr="002B15AA" w:rsidRDefault="000939EB" w:rsidP="00C3533D">
            <w:pPr>
              <w:pStyle w:val="TAL"/>
              <w:rPr>
                <w:ins w:id="549" w:author="Huawei" w:date="2019-09-10T16:18:00Z"/>
              </w:rPr>
            </w:pPr>
            <w:ins w:id="550" w:author="Huawei" w:date="2019-09-10T16:18:00Z">
              <w:r w:rsidRPr="002B15AA">
                <w:t>isOrdered: N/A</w:t>
              </w:r>
            </w:ins>
          </w:p>
          <w:p w:rsidR="000939EB" w:rsidRPr="002B15AA" w:rsidRDefault="000939EB" w:rsidP="00C3533D">
            <w:pPr>
              <w:pStyle w:val="TAL"/>
              <w:rPr>
                <w:ins w:id="551" w:author="Huawei" w:date="2019-09-10T16:18:00Z"/>
              </w:rPr>
            </w:pPr>
            <w:ins w:id="552" w:author="Huawei" w:date="2019-09-10T16:18:00Z">
              <w:r w:rsidRPr="002B15AA">
                <w:t xml:space="preserve">isUnique: </w:t>
              </w:r>
              <w:r w:rsidRPr="00035CDF">
                <w:t>N/A</w:t>
              </w:r>
            </w:ins>
          </w:p>
          <w:p w:rsidR="000939EB" w:rsidRPr="002B15AA" w:rsidRDefault="000939EB" w:rsidP="00C3533D">
            <w:pPr>
              <w:pStyle w:val="TAL"/>
              <w:rPr>
                <w:ins w:id="553" w:author="Huawei" w:date="2019-09-10T16:18:00Z"/>
              </w:rPr>
            </w:pPr>
            <w:ins w:id="554" w:author="Huawei" w:date="2019-09-10T16:18:00Z">
              <w:r w:rsidRPr="002B15AA">
                <w:t>defaultValue: None</w:t>
              </w:r>
            </w:ins>
          </w:p>
          <w:p w:rsidR="000939EB" w:rsidRPr="00035CDF" w:rsidRDefault="000939EB" w:rsidP="00C3533D">
            <w:pPr>
              <w:pStyle w:val="TAL"/>
              <w:rPr>
                <w:ins w:id="555" w:author="Huawei" w:date="2019-09-10T11:24:00Z"/>
              </w:rPr>
            </w:pPr>
            <w:ins w:id="556" w:author="Huawei" w:date="2019-09-10T16:18:00Z">
              <w:r w:rsidRPr="002B15AA">
                <w:t>isNullable: False</w:t>
              </w:r>
            </w:ins>
          </w:p>
        </w:tc>
      </w:tr>
      <w:tr w:rsidR="000939EB" w:rsidRPr="002B15AA" w:rsidTr="00C3533D">
        <w:trPr>
          <w:cantSplit/>
          <w:tblHeader/>
          <w:ins w:id="557"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558" w:author="Huawei" w:date="2019-09-10T11:24:00Z"/>
                <w:rFonts w:ascii="Courier New" w:hAnsi="Courier New" w:cs="Courier New"/>
                <w:sz w:val="18"/>
                <w:szCs w:val="18"/>
              </w:rPr>
            </w:pPr>
            <w:ins w:id="559" w:author="Huawei" w:date="2019-09-10T11:24:00Z">
              <w:r w:rsidRPr="007B301C">
                <w:rPr>
                  <w:rFonts w:ascii="Courier New" w:hAnsi="Courier New" w:cs="Courier New"/>
                  <w:sz w:val="18"/>
                  <w:szCs w:val="18"/>
                </w:rPr>
                <w:t>totalnrofSetIdofRS1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560" w:author="Huawei" w:date="2019-09-10T16:20:00Z"/>
                <w:rFonts w:ascii="Arial" w:hAnsi="Arial" w:cs="Arial"/>
                <w:sz w:val="18"/>
                <w:szCs w:val="18"/>
                <w:lang w:eastAsia="en-GB"/>
              </w:rPr>
            </w:pPr>
            <w:ins w:id="561" w:author="Huawei" w:date="2019-09-10T16:20:00Z">
              <w:r>
                <w:rPr>
                  <w:rFonts w:ascii="Arial" w:hAnsi="Arial" w:cs="Arial"/>
                  <w:sz w:val="18"/>
                  <w:szCs w:val="18"/>
                  <w:lang w:eastAsia="en-GB"/>
                </w:rPr>
                <w:t>It is used to indicate t</w:t>
              </w:r>
              <w:r w:rsidRPr="00516088">
                <w:rPr>
                  <w:rFonts w:ascii="Arial" w:hAnsi="Arial" w:cs="Arial"/>
                  <w:sz w:val="18"/>
                  <w:szCs w:val="18"/>
                  <w:lang w:eastAsia="en-GB"/>
                </w:rPr>
                <w:t>otal number of set IDs for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562" w:author="Huawei" w:date="2019-09-10T16:20:00Z"/>
                <w:rFonts w:ascii="Arial" w:hAnsi="Arial" w:cs="Arial"/>
                <w:sz w:val="18"/>
                <w:szCs w:val="18"/>
                <w:lang w:eastAsia="en-GB"/>
              </w:rPr>
            </w:pPr>
          </w:p>
          <w:p w:rsidR="000939EB" w:rsidRDefault="000939EB" w:rsidP="00C3533D">
            <w:pPr>
              <w:keepNext/>
              <w:keepLines/>
              <w:spacing w:after="0"/>
              <w:rPr>
                <w:ins w:id="563" w:author="Huawei" w:date="2019-09-10T16:20:00Z"/>
                <w:rFonts w:ascii="Arial" w:hAnsi="Arial" w:cs="Arial"/>
                <w:sz w:val="18"/>
                <w:szCs w:val="18"/>
                <w:lang w:eastAsia="en-GB"/>
              </w:rPr>
            </w:pPr>
            <w:ins w:id="564" w:author="Huawei" w:date="2019-09-10T16:20:00Z">
              <w:r w:rsidRPr="00CD735F">
                <w:rPr>
                  <w:rFonts w:ascii="Arial" w:hAnsi="Arial" w:cs="Arial"/>
                  <w:sz w:val="18"/>
                  <w:szCs w:val="18"/>
                </w:rPr>
                <w:t>allowedValues</w:t>
              </w:r>
              <w:r>
                <w:rPr>
                  <w:rFonts w:ascii="Arial" w:hAnsi="Arial" w:cs="Arial"/>
                  <w:sz w:val="18"/>
                  <w:szCs w:val="18"/>
                </w:rPr>
                <w:t>:</w:t>
              </w:r>
            </w:ins>
            <w:ins w:id="565" w:author="Huawei" w:date="2019-10-18T10:47:00Z">
              <w:r w:rsidR="007F5D77">
                <w:rPr>
                  <w:rFonts w:ascii="Arial" w:hAnsi="Arial" w:cs="Arial"/>
                  <w:sz w:val="18"/>
                  <w:szCs w:val="18"/>
                </w:rPr>
                <w:t xml:space="preserve"> </w:t>
              </w:r>
            </w:ins>
            <w:ins w:id="566" w:author="Huawei" w:date="2019-10-18T10:52:00Z">
              <w:r w:rsidR="00345FCF">
                <w:rPr>
                  <w:rFonts w:ascii="Arial" w:hAnsi="Arial" w:cs="Arial"/>
                  <w:sz w:val="18"/>
                  <w:szCs w:val="18"/>
                  <w:lang w:eastAsia="en-GB"/>
                </w:rPr>
                <w:t>1,2,...</w:t>
              </w:r>
            </w:ins>
            <w:bookmarkStart w:id="567" w:name="_GoBack"/>
            <w:bookmarkEnd w:id="567"/>
            <w:ins w:id="568" w:author="Huawei" w:date="2019-09-10T16:20:00Z">
              <w:r w:rsidR="00345FCF">
                <w:rPr>
                  <w:rFonts w:ascii="Arial" w:hAnsi="Arial" w:cs="Arial"/>
                  <w:sz w:val="18"/>
                  <w:szCs w:val="18"/>
                  <w:lang w:eastAsia="en-GB"/>
                </w:rPr>
                <w:t>22</w:t>
              </w:r>
            </w:ins>
          </w:p>
          <w:p w:rsidR="000939EB" w:rsidRPr="00C17D50" w:rsidRDefault="000939EB" w:rsidP="00C3533D">
            <w:pPr>
              <w:keepNext/>
              <w:keepLines/>
              <w:spacing w:after="0"/>
              <w:rPr>
                <w:ins w:id="569"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570" w:author="Huawei" w:date="2019-09-10T16:21:00Z"/>
              </w:rPr>
            </w:pPr>
            <w:ins w:id="571" w:author="Huawei" w:date="2019-09-10T16:21:00Z">
              <w:r>
                <w:t xml:space="preserve">type: </w:t>
              </w:r>
            </w:ins>
            <w:ins w:id="572" w:author="Huawei" w:date="2019-10-18T10:51:00Z">
              <w:r w:rsidR="00345FCF">
                <w:t>B</w:t>
              </w:r>
            </w:ins>
            <w:ins w:id="573" w:author="Huawei" w:date="2019-10-18T10:52:00Z">
              <w:r w:rsidR="00345FCF">
                <w:t>it</w:t>
              </w:r>
            </w:ins>
            <w:ins w:id="574" w:author="Huawei" w:date="2019-09-10T16:21:00Z">
              <w:r>
                <w:t>String</w:t>
              </w:r>
            </w:ins>
          </w:p>
          <w:p w:rsidR="000939EB" w:rsidRPr="002B15AA" w:rsidRDefault="000939EB" w:rsidP="00C3533D">
            <w:pPr>
              <w:pStyle w:val="TAL"/>
              <w:rPr>
                <w:ins w:id="575" w:author="Huawei" w:date="2019-09-10T16:21:00Z"/>
              </w:rPr>
            </w:pPr>
            <w:ins w:id="576" w:author="Huawei" w:date="2019-09-10T16:21:00Z">
              <w:r>
                <w:t xml:space="preserve">multiplicity: </w:t>
              </w:r>
              <w:r>
                <w:rPr>
                  <w:rFonts w:hint="eastAsia"/>
                  <w:lang w:eastAsia="zh-CN"/>
                </w:rPr>
                <w:t>1</w:t>
              </w:r>
            </w:ins>
          </w:p>
          <w:p w:rsidR="000939EB" w:rsidRPr="002B15AA" w:rsidRDefault="000939EB" w:rsidP="00C3533D">
            <w:pPr>
              <w:pStyle w:val="TAL"/>
              <w:rPr>
                <w:ins w:id="577" w:author="Huawei" w:date="2019-09-10T16:21:00Z"/>
              </w:rPr>
            </w:pPr>
            <w:ins w:id="578" w:author="Huawei" w:date="2019-09-10T16:21:00Z">
              <w:r w:rsidRPr="002B15AA">
                <w:t>isOrdered: N/A</w:t>
              </w:r>
            </w:ins>
          </w:p>
          <w:p w:rsidR="000939EB" w:rsidRPr="002B15AA" w:rsidRDefault="000939EB" w:rsidP="00C3533D">
            <w:pPr>
              <w:pStyle w:val="TAL"/>
              <w:rPr>
                <w:ins w:id="579" w:author="Huawei" w:date="2019-09-10T16:21:00Z"/>
              </w:rPr>
            </w:pPr>
            <w:ins w:id="580" w:author="Huawei" w:date="2019-09-10T16:21:00Z">
              <w:r w:rsidRPr="002B15AA">
                <w:t xml:space="preserve">isUnique: </w:t>
              </w:r>
              <w:r w:rsidRPr="00035CDF">
                <w:t>N/A</w:t>
              </w:r>
            </w:ins>
          </w:p>
          <w:p w:rsidR="000939EB" w:rsidRPr="002B15AA" w:rsidRDefault="000939EB" w:rsidP="00C3533D">
            <w:pPr>
              <w:pStyle w:val="TAL"/>
              <w:rPr>
                <w:ins w:id="581" w:author="Huawei" w:date="2019-09-10T16:21:00Z"/>
              </w:rPr>
            </w:pPr>
            <w:ins w:id="582" w:author="Huawei" w:date="2019-09-10T16:21:00Z">
              <w:r w:rsidRPr="002B15AA">
                <w:t>defaultValue: None</w:t>
              </w:r>
            </w:ins>
          </w:p>
          <w:p w:rsidR="000939EB" w:rsidRPr="00035CDF" w:rsidRDefault="000939EB" w:rsidP="00C3533D">
            <w:pPr>
              <w:pStyle w:val="TAL"/>
              <w:rPr>
                <w:ins w:id="583" w:author="Huawei" w:date="2019-09-10T11:24:00Z"/>
              </w:rPr>
            </w:pPr>
            <w:ins w:id="584" w:author="Huawei" w:date="2019-09-10T16:21:00Z">
              <w:r w:rsidRPr="002B15AA">
                <w:t>isNullable: False</w:t>
              </w:r>
            </w:ins>
          </w:p>
        </w:tc>
      </w:tr>
      <w:tr w:rsidR="000939EB" w:rsidRPr="002B15AA" w:rsidTr="00C3533D">
        <w:trPr>
          <w:cantSplit/>
          <w:tblHeader/>
          <w:ins w:id="585"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586" w:author="Huawei" w:date="2019-09-10T11:24:00Z"/>
                <w:rFonts w:ascii="Courier New" w:hAnsi="Courier New" w:cs="Courier New"/>
                <w:sz w:val="18"/>
                <w:szCs w:val="18"/>
              </w:rPr>
            </w:pPr>
            <w:ins w:id="587" w:author="Huawei" w:date="2019-09-10T11:24:00Z">
              <w:r w:rsidRPr="007B301C">
                <w:rPr>
                  <w:rFonts w:ascii="Courier New" w:hAnsi="Courier New" w:cs="Courier New"/>
                  <w:sz w:val="18"/>
                  <w:szCs w:val="18"/>
                </w:rPr>
                <w:lastRenderedPageBreak/>
                <w:t>totalnrofSetIdofRS2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588" w:author="Huawei" w:date="2019-09-10T16:22:00Z"/>
                <w:rFonts w:ascii="Arial" w:hAnsi="Arial" w:cs="Arial"/>
                <w:sz w:val="18"/>
                <w:szCs w:val="18"/>
                <w:lang w:eastAsia="en-GB"/>
              </w:rPr>
            </w:pPr>
            <w:ins w:id="589" w:author="Huawei" w:date="2019-09-10T16:21:00Z">
              <w:r>
                <w:rPr>
                  <w:rFonts w:ascii="Arial" w:hAnsi="Arial" w:cs="Arial"/>
                  <w:sz w:val="18"/>
                  <w:szCs w:val="18"/>
                  <w:lang w:eastAsia="en-GB"/>
                </w:rPr>
                <w:t>It is used to indicate t</w:t>
              </w:r>
              <w:r w:rsidRPr="00516088">
                <w:rPr>
                  <w:rFonts w:ascii="Arial" w:hAnsi="Arial" w:cs="Arial"/>
                  <w:sz w:val="18"/>
                  <w:szCs w:val="18"/>
                  <w:lang w:eastAsia="en-GB"/>
                </w:rPr>
                <w:t>otal number of set IDs for RS-2 (optional)</w:t>
              </w:r>
              <w:r>
                <w:rPr>
                  <w:rFonts w:ascii="Arial" w:hAnsi="Arial" w:cs="Arial"/>
                  <w:sz w:val="18"/>
                  <w:szCs w:val="18"/>
                  <w:lang w:eastAsia="en-GB"/>
                </w:rPr>
                <w:t xml:space="preserve"> </w:t>
              </w:r>
            </w:ins>
            <w:ins w:id="590" w:author="Huawei" w:date="2019-09-10T16:22: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591" w:author="Huawei" w:date="2019-09-10T16:22:00Z"/>
                <w:rFonts w:ascii="Arial" w:hAnsi="Arial" w:cs="Arial"/>
                <w:sz w:val="18"/>
                <w:szCs w:val="18"/>
                <w:lang w:eastAsia="en-GB"/>
              </w:rPr>
            </w:pPr>
          </w:p>
          <w:p w:rsidR="000939EB" w:rsidRDefault="000939EB" w:rsidP="00C3533D">
            <w:pPr>
              <w:keepNext/>
              <w:keepLines/>
              <w:spacing w:after="0"/>
              <w:rPr>
                <w:ins w:id="592" w:author="Huawei" w:date="2019-09-10T16:22:00Z"/>
                <w:rFonts w:ascii="Arial" w:hAnsi="Arial" w:cs="Arial"/>
                <w:sz w:val="18"/>
                <w:szCs w:val="18"/>
                <w:lang w:eastAsia="en-GB"/>
              </w:rPr>
            </w:pPr>
            <w:ins w:id="593" w:author="Huawei" w:date="2019-09-10T16:22:00Z">
              <w:r w:rsidRPr="00CD735F">
                <w:rPr>
                  <w:rFonts w:ascii="Arial" w:hAnsi="Arial" w:cs="Arial"/>
                  <w:sz w:val="18"/>
                  <w:szCs w:val="18"/>
                </w:rPr>
                <w:t>allowedValues</w:t>
              </w:r>
            </w:ins>
            <w:ins w:id="594" w:author="Huawei" w:date="2019-10-18T10:53:00Z">
              <w:r w:rsidR="00345FCF">
                <w:rPr>
                  <w:rFonts w:ascii="Arial" w:hAnsi="Arial" w:cs="Arial"/>
                  <w:sz w:val="18"/>
                  <w:szCs w:val="18"/>
                </w:rPr>
                <w:t>: 1,2…,22</w:t>
              </w:r>
            </w:ins>
          </w:p>
          <w:p w:rsidR="000939EB" w:rsidRPr="00C17D50" w:rsidRDefault="000939EB" w:rsidP="00C3533D">
            <w:pPr>
              <w:keepNext/>
              <w:keepLines/>
              <w:spacing w:after="0"/>
              <w:rPr>
                <w:ins w:id="595"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596" w:author="Huawei" w:date="2019-09-10T16:22:00Z"/>
              </w:rPr>
            </w:pPr>
            <w:ins w:id="597" w:author="Huawei" w:date="2019-09-10T16:22:00Z">
              <w:r>
                <w:t xml:space="preserve">type: </w:t>
              </w:r>
            </w:ins>
            <w:ins w:id="598" w:author="Huawei" w:date="2019-10-18T10:52:00Z">
              <w:r w:rsidR="00345FCF">
                <w:t>Bit</w:t>
              </w:r>
            </w:ins>
            <w:ins w:id="599" w:author="Huawei" w:date="2019-09-10T16:22:00Z">
              <w:r>
                <w:t>String</w:t>
              </w:r>
            </w:ins>
          </w:p>
          <w:p w:rsidR="000939EB" w:rsidRPr="002B15AA" w:rsidRDefault="000939EB" w:rsidP="00C3533D">
            <w:pPr>
              <w:pStyle w:val="TAL"/>
              <w:rPr>
                <w:ins w:id="600" w:author="Huawei" w:date="2019-09-10T16:22:00Z"/>
              </w:rPr>
            </w:pPr>
            <w:ins w:id="601" w:author="Huawei" w:date="2019-09-10T16:22:00Z">
              <w:r>
                <w:t xml:space="preserve">multiplicity: </w:t>
              </w:r>
              <w:r>
                <w:rPr>
                  <w:rFonts w:hint="eastAsia"/>
                  <w:lang w:eastAsia="zh-CN"/>
                </w:rPr>
                <w:t>1</w:t>
              </w:r>
            </w:ins>
          </w:p>
          <w:p w:rsidR="000939EB" w:rsidRPr="002B15AA" w:rsidRDefault="000939EB" w:rsidP="00C3533D">
            <w:pPr>
              <w:pStyle w:val="TAL"/>
              <w:rPr>
                <w:ins w:id="602" w:author="Huawei" w:date="2019-09-10T16:22:00Z"/>
              </w:rPr>
            </w:pPr>
            <w:ins w:id="603" w:author="Huawei" w:date="2019-09-10T16:22:00Z">
              <w:r w:rsidRPr="002B15AA">
                <w:t>isOrdered: N/A</w:t>
              </w:r>
            </w:ins>
          </w:p>
          <w:p w:rsidR="000939EB" w:rsidRPr="002B15AA" w:rsidRDefault="000939EB" w:rsidP="00C3533D">
            <w:pPr>
              <w:pStyle w:val="TAL"/>
              <w:rPr>
                <w:ins w:id="604" w:author="Huawei" w:date="2019-09-10T16:22:00Z"/>
              </w:rPr>
            </w:pPr>
            <w:ins w:id="605" w:author="Huawei" w:date="2019-09-10T16:22:00Z">
              <w:r w:rsidRPr="002B15AA">
                <w:t xml:space="preserve">isUnique: </w:t>
              </w:r>
              <w:r w:rsidRPr="00035CDF">
                <w:t>N/A</w:t>
              </w:r>
            </w:ins>
          </w:p>
          <w:p w:rsidR="000939EB" w:rsidRPr="002B15AA" w:rsidRDefault="000939EB" w:rsidP="00C3533D">
            <w:pPr>
              <w:pStyle w:val="TAL"/>
              <w:rPr>
                <w:ins w:id="606" w:author="Huawei" w:date="2019-09-10T16:22:00Z"/>
              </w:rPr>
            </w:pPr>
            <w:ins w:id="607" w:author="Huawei" w:date="2019-09-10T16:22:00Z">
              <w:r w:rsidRPr="002B15AA">
                <w:t>defaultValue: None</w:t>
              </w:r>
            </w:ins>
          </w:p>
          <w:p w:rsidR="000939EB" w:rsidRPr="00035CDF" w:rsidRDefault="000939EB" w:rsidP="00C3533D">
            <w:pPr>
              <w:pStyle w:val="TAL"/>
              <w:rPr>
                <w:ins w:id="608" w:author="Huawei" w:date="2019-09-10T11:24:00Z"/>
              </w:rPr>
            </w:pPr>
            <w:ins w:id="609" w:author="Huawei" w:date="2019-09-10T16:22:00Z">
              <w:r w:rsidRPr="002B15AA">
                <w:t>isNullable: False</w:t>
              </w:r>
            </w:ins>
          </w:p>
        </w:tc>
      </w:tr>
      <w:tr w:rsidR="000939EB" w:rsidRPr="002B15AA" w:rsidTr="00C3533D">
        <w:trPr>
          <w:cantSplit/>
          <w:tblHeader/>
          <w:ins w:id="610"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611" w:author="Huawei" w:date="2019-09-10T11:24:00Z"/>
                <w:rFonts w:ascii="Courier New" w:hAnsi="Courier New" w:cs="Courier New"/>
                <w:sz w:val="18"/>
                <w:szCs w:val="18"/>
              </w:rPr>
            </w:pPr>
            <w:ins w:id="612" w:author="Huawei" w:date="2019-09-10T11:24:00Z">
              <w:r w:rsidRPr="007B301C">
                <w:rPr>
                  <w:rFonts w:ascii="Courier New" w:hAnsi="Courier New" w:cs="Courier New"/>
                  <w:sz w:val="18"/>
                  <w:szCs w:val="18"/>
                </w:rPr>
                <w:t>nrofConsecutiveRIMRS1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613" w:author="Huawei" w:date="2019-09-10T16:22:00Z"/>
                <w:rFonts w:ascii="Arial" w:hAnsi="Arial" w:cs="Arial"/>
                <w:sz w:val="18"/>
                <w:szCs w:val="18"/>
                <w:lang w:eastAsia="en-GB"/>
              </w:rPr>
            </w:pPr>
            <w:ins w:id="614" w:author="Huawei" w:date="2019-09-10T16:22:00Z">
              <w:r>
                <w:rPr>
                  <w:rFonts w:ascii="Arial" w:hAnsi="Arial" w:cs="Arial"/>
                  <w:sz w:val="18"/>
                  <w:szCs w:val="18"/>
                  <w:lang w:eastAsia="en-GB"/>
                </w:rPr>
                <w:t>It is used to indicate n</w:t>
              </w:r>
              <w:r w:rsidRPr="00751CFA">
                <w:rPr>
                  <w:rFonts w:ascii="Arial" w:hAnsi="Arial" w:cs="Arial"/>
                  <w:sz w:val="18"/>
                  <w:szCs w:val="18"/>
                  <w:lang w:eastAsia="en-GB"/>
                </w:rPr>
                <w:t>umber of consecutive TDD DL/UL switching periods for RS-1 for repetition/near-far indication: R1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615" w:author="Huawei" w:date="2019-09-10T16:22:00Z"/>
                <w:rFonts w:ascii="Arial" w:hAnsi="Arial" w:cs="Arial"/>
                <w:sz w:val="18"/>
                <w:szCs w:val="18"/>
                <w:lang w:eastAsia="en-GB"/>
              </w:rPr>
            </w:pPr>
          </w:p>
          <w:p w:rsidR="000939EB" w:rsidRDefault="000939EB" w:rsidP="00C3533D">
            <w:pPr>
              <w:keepNext/>
              <w:keepLines/>
              <w:spacing w:after="0"/>
              <w:rPr>
                <w:ins w:id="616" w:author="Huawei" w:date="2019-09-10T16:22:00Z"/>
                <w:rFonts w:ascii="Arial" w:hAnsi="Arial" w:cs="Arial"/>
                <w:sz w:val="18"/>
                <w:szCs w:val="18"/>
                <w:lang w:eastAsia="en-GB"/>
              </w:rPr>
            </w:pPr>
            <w:ins w:id="617" w:author="Huawei" w:date="2019-09-10T16:22:00Z">
              <w:r w:rsidRPr="00CD735F">
                <w:rPr>
                  <w:rFonts w:ascii="Arial" w:hAnsi="Arial" w:cs="Arial"/>
                  <w:sz w:val="18"/>
                  <w:szCs w:val="18"/>
                </w:rPr>
                <w:t>allowedValues</w:t>
              </w:r>
              <w:r>
                <w:rPr>
                  <w:rFonts w:ascii="Arial" w:hAnsi="Arial" w:cs="Arial"/>
                  <w:sz w:val="18"/>
                  <w:szCs w:val="18"/>
                </w:rPr>
                <w:t>:</w:t>
              </w:r>
            </w:ins>
            <w:r w:rsidR="001B2C9D">
              <w:rPr>
                <w:rFonts w:ascii="Arial" w:hAnsi="Arial" w:cs="Arial"/>
                <w:sz w:val="18"/>
                <w:szCs w:val="18"/>
              </w:rPr>
              <w:t xml:space="preserve"> </w:t>
            </w:r>
            <w:ins w:id="618" w:author="Huawei" w:date="2019-09-10T16:22:00Z">
              <w:r w:rsidRPr="00751CFA">
                <w:rPr>
                  <w:rFonts w:ascii="Arial" w:hAnsi="Arial" w:cs="Arial"/>
                  <w:sz w:val="18"/>
                  <w:szCs w:val="18"/>
                  <w:lang w:eastAsia="en-GB"/>
                </w:rPr>
                <w:t>1,2,4,8</w:t>
              </w:r>
            </w:ins>
          </w:p>
          <w:p w:rsidR="000939EB" w:rsidRPr="00C17D50" w:rsidRDefault="000939EB" w:rsidP="00C3533D">
            <w:pPr>
              <w:keepNext/>
              <w:keepLines/>
              <w:spacing w:after="0"/>
              <w:rPr>
                <w:ins w:id="619"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620" w:author="Huawei" w:date="2019-09-10T16:23:00Z"/>
              </w:rPr>
            </w:pPr>
            <w:ins w:id="621" w:author="Huawei" w:date="2019-09-10T16:23:00Z">
              <w:r w:rsidRPr="002B15AA">
                <w:t>type: Integer</w:t>
              </w:r>
            </w:ins>
          </w:p>
          <w:p w:rsidR="000939EB" w:rsidRPr="002B15AA" w:rsidRDefault="000939EB" w:rsidP="00C3533D">
            <w:pPr>
              <w:pStyle w:val="TAL"/>
              <w:rPr>
                <w:ins w:id="622" w:author="Huawei" w:date="2019-09-10T16:23:00Z"/>
              </w:rPr>
            </w:pPr>
            <w:ins w:id="623" w:author="Huawei" w:date="2019-09-10T16:23:00Z">
              <w:r>
                <w:t xml:space="preserve">multiplicity: </w:t>
              </w:r>
              <w:r>
                <w:rPr>
                  <w:rFonts w:hint="eastAsia"/>
                  <w:lang w:eastAsia="zh-CN"/>
                </w:rPr>
                <w:t>1</w:t>
              </w:r>
            </w:ins>
          </w:p>
          <w:p w:rsidR="000939EB" w:rsidRPr="002B15AA" w:rsidRDefault="000939EB" w:rsidP="00C3533D">
            <w:pPr>
              <w:pStyle w:val="TAL"/>
              <w:rPr>
                <w:ins w:id="624" w:author="Huawei" w:date="2019-09-10T16:23:00Z"/>
              </w:rPr>
            </w:pPr>
            <w:ins w:id="625" w:author="Huawei" w:date="2019-09-10T16:23:00Z">
              <w:r w:rsidRPr="002B15AA">
                <w:t>isOrdered: N/A</w:t>
              </w:r>
            </w:ins>
          </w:p>
          <w:p w:rsidR="000939EB" w:rsidRPr="002B15AA" w:rsidRDefault="000939EB" w:rsidP="00C3533D">
            <w:pPr>
              <w:pStyle w:val="TAL"/>
              <w:rPr>
                <w:ins w:id="626" w:author="Huawei" w:date="2019-09-10T16:23:00Z"/>
              </w:rPr>
            </w:pPr>
            <w:ins w:id="627" w:author="Huawei" w:date="2019-09-10T16:23:00Z">
              <w:r w:rsidRPr="002B15AA">
                <w:t xml:space="preserve">isUnique: </w:t>
              </w:r>
              <w:r w:rsidRPr="00035CDF">
                <w:t>N/A</w:t>
              </w:r>
            </w:ins>
          </w:p>
          <w:p w:rsidR="000939EB" w:rsidRPr="002B15AA" w:rsidRDefault="000939EB" w:rsidP="00C3533D">
            <w:pPr>
              <w:pStyle w:val="TAL"/>
              <w:rPr>
                <w:ins w:id="628" w:author="Huawei" w:date="2019-09-10T16:23:00Z"/>
              </w:rPr>
            </w:pPr>
            <w:ins w:id="629" w:author="Huawei" w:date="2019-09-10T16:23:00Z">
              <w:r w:rsidRPr="002B15AA">
                <w:t>defaultValue: None</w:t>
              </w:r>
            </w:ins>
          </w:p>
          <w:p w:rsidR="000939EB" w:rsidRPr="00035CDF" w:rsidRDefault="000939EB" w:rsidP="00C3533D">
            <w:pPr>
              <w:pStyle w:val="TAL"/>
              <w:rPr>
                <w:ins w:id="630" w:author="Huawei" w:date="2019-09-10T11:24:00Z"/>
              </w:rPr>
            </w:pPr>
            <w:ins w:id="631" w:author="Huawei" w:date="2019-09-10T16:23:00Z">
              <w:r w:rsidRPr="002B15AA">
                <w:t>isNullable: False</w:t>
              </w:r>
            </w:ins>
          </w:p>
        </w:tc>
      </w:tr>
      <w:tr w:rsidR="000939EB" w:rsidRPr="002B15AA" w:rsidTr="00C3533D">
        <w:trPr>
          <w:cantSplit/>
          <w:tblHeader/>
          <w:ins w:id="632"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C3533D">
            <w:pPr>
              <w:pStyle w:val="Default"/>
              <w:keepNext/>
              <w:keepLines/>
              <w:rPr>
                <w:ins w:id="633" w:author="Huawei" w:date="2019-09-10T11:24:00Z"/>
                <w:rFonts w:ascii="Courier New" w:hAnsi="Courier New" w:cs="Courier New"/>
                <w:sz w:val="18"/>
                <w:szCs w:val="18"/>
              </w:rPr>
            </w:pPr>
            <w:ins w:id="634" w:author="Huawei" w:date="2019-09-10T11:24:00Z">
              <w:r w:rsidRPr="007B301C">
                <w:rPr>
                  <w:rFonts w:ascii="Courier New" w:hAnsi="Courier New" w:cs="Courier New"/>
                  <w:sz w:val="18"/>
                  <w:szCs w:val="18"/>
                </w:rPr>
                <w:t>nrofConsecutiveRIMRS2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C3533D">
            <w:pPr>
              <w:keepNext/>
              <w:keepLines/>
              <w:spacing w:after="0"/>
              <w:rPr>
                <w:ins w:id="635" w:author="Huawei" w:date="2019-09-10T16:23:00Z"/>
                <w:rFonts w:ascii="Arial" w:hAnsi="Arial" w:cs="Arial"/>
                <w:sz w:val="18"/>
                <w:szCs w:val="18"/>
                <w:lang w:eastAsia="en-GB"/>
              </w:rPr>
            </w:pPr>
            <w:ins w:id="636" w:author="Huawei" w:date="2019-09-10T16:23:00Z">
              <w:r w:rsidRPr="00751CFA">
                <w:rPr>
                  <w:rFonts w:ascii="Arial" w:hAnsi="Arial" w:cs="Arial"/>
                  <w:sz w:val="18"/>
                  <w:szCs w:val="18"/>
                  <w:lang w:eastAsia="en-GB"/>
                </w:rPr>
                <w:t>Number of consecutive TDD DL/UL switching periods for RS-2 for repetition/near-far indication: R2 (optional)</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C3533D">
            <w:pPr>
              <w:keepNext/>
              <w:keepLines/>
              <w:spacing w:after="0"/>
              <w:rPr>
                <w:ins w:id="637" w:author="Huawei" w:date="2019-09-10T16:23:00Z"/>
                <w:rFonts w:ascii="Arial" w:hAnsi="Arial" w:cs="Arial"/>
                <w:sz w:val="18"/>
                <w:szCs w:val="18"/>
                <w:lang w:eastAsia="en-GB"/>
              </w:rPr>
            </w:pPr>
          </w:p>
          <w:p w:rsidR="000939EB" w:rsidRDefault="000939EB" w:rsidP="00C3533D">
            <w:pPr>
              <w:keepNext/>
              <w:keepLines/>
              <w:spacing w:after="0"/>
              <w:rPr>
                <w:ins w:id="638" w:author="Huawei" w:date="2019-09-10T16:23:00Z"/>
                <w:rFonts w:ascii="Arial" w:hAnsi="Arial" w:cs="Arial"/>
                <w:sz w:val="18"/>
                <w:szCs w:val="18"/>
                <w:lang w:eastAsia="en-GB"/>
              </w:rPr>
            </w:pPr>
            <w:ins w:id="639" w:author="Huawei" w:date="2019-09-10T16:23:00Z">
              <w:r w:rsidRPr="00CD735F">
                <w:rPr>
                  <w:rFonts w:ascii="Arial" w:hAnsi="Arial" w:cs="Arial"/>
                  <w:sz w:val="18"/>
                  <w:szCs w:val="18"/>
                </w:rPr>
                <w:t>allowedValues</w:t>
              </w:r>
              <w:r>
                <w:rPr>
                  <w:rFonts w:ascii="Arial" w:hAnsi="Arial" w:cs="Arial"/>
                  <w:sz w:val="18"/>
                  <w:szCs w:val="18"/>
                </w:rPr>
                <w:t>:</w:t>
              </w:r>
            </w:ins>
            <w:ins w:id="640" w:author="Huawei" w:date="2019-10-18T10:51:00Z">
              <w:r w:rsidR="00C93356">
                <w:rPr>
                  <w:rFonts w:ascii="Arial" w:hAnsi="Arial" w:cs="Arial"/>
                  <w:sz w:val="18"/>
                  <w:szCs w:val="18"/>
                </w:rPr>
                <w:t xml:space="preserve"> </w:t>
              </w:r>
            </w:ins>
            <w:ins w:id="641" w:author="Huawei" w:date="2019-09-10T16:23:00Z">
              <w:r w:rsidRPr="00751CFA">
                <w:rPr>
                  <w:rFonts w:ascii="Arial" w:hAnsi="Arial" w:cs="Arial"/>
                  <w:sz w:val="18"/>
                  <w:szCs w:val="18"/>
                  <w:lang w:eastAsia="en-GB"/>
                </w:rPr>
                <w:t>1,2,4,8</w:t>
              </w:r>
            </w:ins>
          </w:p>
          <w:p w:rsidR="000939EB" w:rsidRPr="00C17D50" w:rsidRDefault="000939EB" w:rsidP="00C3533D">
            <w:pPr>
              <w:keepNext/>
              <w:keepLines/>
              <w:spacing w:after="0"/>
              <w:rPr>
                <w:ins w:id="642"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C3533D">
            <w:pPr>
              <w:pStyle w:val="TAL"/>
              <w:rPr>
                <w:ins w:id="643" w:author="Huawei" w:date="2019-09-10T16:23:00Z"/>
              </w:rPr>
            </w:pPr>
            <w:ins w:id="644" w:author="Huawei" w:date="2019-09-10T16:23:00Z">
              <w:r w:rsidRPr="002B15AA">
                <w:t>type: Integer</w:t>
              </w:r>
            </w:ins>
          </w:p>
          <w:p w:rsidR="000939EB" w:rsidRPr="002B15AA" w:rsidRDefault="000939EB" w:rsidP="00C3533D">
            <w:pPr>
              <w:pStyle w:val="TAL"/>
              <w:rPr>
                <w:ins w:id="645" w:author="Huawei" w:date="2019-09-10T16:23:00Z"/>
              </w:rPr>
            </w:pPr>
            <w:ins w:id="646" w:author="Huawei" w:date="2019-09-10T16:23:00Z">
              <w:r>
                <w:t xml:space="preserve">multiplicity: </w:t>
              </w:r>
              <w:r>
                <w:rPr>
                  <w:rFonts w:hint="eastAsia"/>
                  <w:lang w:eastAsia="zh-CN"/>
                </w:rPr>
                <w:t>1</w:t>
              </w:r>
            </w:ins>
          </w:p>
          <w:p w:rsidR="000939EB" w:rsidRPr="002B15AA" w:rsidRDefault="000939EB" w:rsidP="00C3533D">
            <w:pPr>
              <w:pStyle w:val="TAL"/>
              <w:rPr>
                <w:ins w:id="647" w:author="Huawei" w:date="2019-09-10T16:23:00Z"/>
              </w:rPr>
            </w:pPr>
            <w:ins w:id="648" w:author="Huawei" w:date="2019-09-10T16:23:00Z">
              <w:r w:rsidRPr="002B15AA">
                <w:t>isOrdered: N/A</w:t>
              </w:r>
            </w:ins>
          </w:p>
          <w:p w:rsidR="000939EB" w:rsidRPr="002B15AA" w:rsidRDefault="000939EB" w:rsidP="00C3533D">
            <w:pPr>
              <w:pStyle w:val="TAL"/>
              <w:rPr>
                <w:ins w:id="649" w:author="Huawei" w:date="2019-09-10T16:23:00Z"/>
              </w:rPr>
            </w:pPr>
            <w:ins w:id="650" w:author="Huawei" w:date="2019-09-10T16:23:00Z">
              <w:r w:rsidRPr="002B15AA">
                <w:t xml:space="preserve">isUnique: </w:t>
              </w:r>
              <w:r w:rsidRPr="00035CDF">
                <w:t>N/A</w:t>
              </w:r>
            </w:ins>
          </w:p>
          <w:p w:rsidR="000939EB" w:rsidRPr="002B15AA" w:rsidRDefault="000939EB" w:rsidP="00C3533D">
            <w:pPr>
              <w:pStyle w:val="TAL"/>
              <w:rPr>
                <w:ins w:id="651" w:author="Huawei" w:date="2019-09-10T16:23:00Z"/>
              </w:rPr>
            </w:pPr>
            <w:ins w:id="652" w:author="Huawei" w:date="2019-09-10T16:23:00Z">
              <w:r w:rsidRPr="002B15AA">
                <w:t>defaultValue: None</w:t>
              </w:r>
            </w:ins>
          </w:p>
          <w:p w:rsidR="000939EB" w:rsidRPr="00035CDF" w:rsidRDefault="000939EB" w:rsidP="00C3533D">
            <w:pPr>
              <w:pStyle w:val="TAL"/>
              <w:rPr>
                <w:ins w:id="653" w:author="Huawei" w:date="2019-09-10T11:24:00Z"/>
              </w:rPr>
            </w:pPr>
            <w:ins w:id="654" w:author="Huawei" w:date="2019-09-10T16:23:00Z">
              <w:r w:rsidRPr="002B15AA">
                <w:t>isNullable: False</w:t>
              </w:r>
            </w:ins>
          </w:p>
        </w:tc>
      </w:tr>
      <w:tr w:rsidR="000939EB" w:rsidRPr="002B15AA" w:rsidTr="00C3533D">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939EB" w:rsidRPr="00FD5459" w:rsidRDefault="000939EB" w:rsidP="00C3533D">
            <w:pPr>
              <w:pStyle w:val="TAN"/>
              <w:rPr>
                <w:noProof/>
              </w:rPr>
            </w:pPr>
            <w:r w:rsidRPr="00FD5459">
              <w:rPr>
                <w:noProof/>
              </w:rPr>
              <w:t>NOTE</w:t>
            </w:r>
            <w:r>
              <w:rPr>
                <w:noProof/>
              </w:rPr>
              <w:t xml:space="preserve"> 1</w:t>
            </w:r>
            <w:r w:rsidRPr="00FD5459">
              <w:rPr>
                <w:noProof/>
              </w:rPr>
              <w:t xml:space="preserve">: </w:t>
            </w:r>
            <w:r>
              <w:rPr>
                <w:noProof/>
              </w:rPr>
              <w:t>Void</w:t>
            </w:r>
          </w:p>
          <w:p w:rsidR="000939EB" w:rsidRPr="00142ECE" w:rsidRDefault="000939EB" w:rsidP="00C3533D">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0939EB" w:rsidRPr="00142ECE" w:rsidRDefault="000939EB" w:rsidP="00C3533D">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939EB" w:rsidRPr="002B15AA" w:rsidRDefault="000939EB" w:rsidP="00C3533D">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0939EB" w:rsidRDefault="000939EB" w:rsidP="000939EB">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3"/>
    </w:tbl>
    <w:p w:rsidR="00761C70" w:rsidRDefault="00761C70" w:rsidP="00761C70">
      <w:pPr>
        <w:keepNext/>
        <w:keepLines/>
        <w:rPr>
          <w:noProof/>
        </w:rPr>
      </w:pPr>
    </w:p>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40A" w:rsidRDefault="00E7340A">
      <w:r>
        <w:separator/>
      </w:r>
    </w:p>
  </w:endnote>
  <w:endnote w:type="continuationSeparator" w:id="0">
    <w:p w:rsidR="00E7340A" w:rsidRDefault="00E7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40A" w:rsidRDefault="00E7340A">
      <w:r>
        <w:separator/>
      </w:r>
    </w:p>
  </w:footnote>
  <w:footnote w:type="continuationSeparator" w:id="0">
    <w:p w:rsidR="00E7340A" w:rsidRDefault="00E73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33D" w:rsidRDefault="00C35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33D" w:rsidRDefault="00C3533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9EB"/>
    <w:rsid w:val="000A6394"/>
    <w:rsid w:val="000B7FED"/>
    <w:rsid w:val="000C038A"/>
    <w:rsid w:val="000C6598"/>
    <w:rsid w:val="00145D43"/>
    <w:rsid w:val="00192C46"/>
    <w:rsid w:val="001A08B3"/>
    <w:rsid w:val="001A7B60"/>
    <w:rsid w:val="001B2C9D"/>
    <w:rsid w:val="001B52F0"/>
    <w:rsid w:val="001B7A65"/>
    <w:rsid w:val="001E41F3"/>
    <w:rsid w:val="0026004D"/>
    <w:rsid w:val="002640DD"/>
    <w:rsid w:val="00275D12"/>
    <w:rsid w:val="00284FEB"/>
    <w:rsid w:val="002860C4"/>
    <w:rsid w:val="002B5741"/>
    <w:rsid w:val="00305409"/>
    <w:rsid w:val="00321260"/>
    <w:rsid w:val="00345FCF"/>
    <w:rsid w:val="003609EF"/>
    <w:rsid w:val="0036231A"/>
    <w:rsid w:val="00374DD4"/>
    <w:rsid w:val="003A1AAD"/>
    <w:rsid w:val="003C5C98"/>
    <w:rsid w:val="003E1A36"/>
    <w:rsid w:val="00410371"/>
    <w:rsid w:val="004242F1"/>
    <w:rsid w:val="004B75B7"/>
    <w:rsid w:val="00500929"/>
    <w:rsid w:val="0051580D"/>
    <w:rsid w:val="00547111"/>
    <w:rsid w:val="0054723B"/>
    <w:rsid w:val="00592D74"/>
    <w:rsid w:val="005E2C44"/>
    <w:rsid w:val="005F33D9"/>
    <w:rsid w:val="005F7A39"/>
    <w:rsid w:val="00621188"/>
    <w:rsid w:val="006257ED"/>
    <w:rsid w:val="00695808"/>
    <w:rsid w:val="006B46FB"/>
    <w:rsid w:val="006C3205"/>
    <w:rsid w:val="006E21FB"/>
    <w:rsid w:val="006F7DBF"/>
    <w:rsid w:val="00761C70"/>
    <w:rsid w:val="00792342"/>
    <w:rsid w:val="007977A8"/>
    <w:rsid w:val="007B512A"/>
    <w:rsid w:val="007C2097"/>
    <w:rsid w:val="007D6A07"/>
    <w:rsid w:val="007F5D77"/>
    <w:rsid w:val="007F7259"/>
    <w:rsid w:val="008040A8"/>
    <w:rsid w:val="008279FA"/>
    <w:rsid w:val="00845AA2"/>
    <w:rsid w:val="008626E7"/>
    <w:rsid w:val="00870EE7"/>
    <w:rsid w:val="008863B9"/>
    <w:rsid w:val="008A45A6"/>
    <w:rsid w:val="008B6897"/>
    <w:rsid w:val="008F686C"/>
    <w:rsid w:val="009148DE"/>
    <w:rsid w:val="00941E30"/>
    <w:rsid w:val="009777D9"/>
    <w:rsid w:val="00991B88"/>
    <w:rsid w:val="009A5753"/>
    <w:rsid w:val="009A579D"/>
    <w:rsid w:val="009D5452"/>
    <w:rsid w:val="009E3297"/>
    <w:rsid w:val="009F734F"/>
    <w:rsid w:val="00A246B6"/>
    <w:rsid w:val="00A47E70"/>
    <w:rsid w:val="00A50CF0"/>
    <w:rsid w:val="00A60CA7"/>
    <w:rsid w:val="00A7671C"/>
    <w:rsid w:val="00A9416A"/>
    <w:rsid w:val="00AA2CBC"/>
    <w:rsid w:val="00AC5820"/>
    <w:rsid w:val="00AD1CD8"/>
    <w:rsid w:val="00B075E8"/>
    <w:rsid w:val="00B258BB"/>
    <w:rsid w:val="00B67B97"/>
    <w:rsid w:val="00B968C8"/>
    <w:rsid w:val="00BA3EC5"/>
    <w:rsid w:val="00BA51D9"/>
    <w:rsid w:val="00BB5DFC"/>
    <w:rsid w:val="00BD279D"/>
    <w:rsid w:val="00BD6BB8"/>
    <w:rsid w:val="00BE2426"/>
    <w:rsid w:val="00C3533D"/>
    <w:rsid w:val="00C66BA2"/>
    <w:rsid w:val="00C93356"/>
    <w:rsid w:val="00C95985"/>
    <w:rsid w:val="00CC439D"/>
    <w:rsid w:val="00CC5026"/>
    <w:rsid w:val="00CC68D0"/>
    <w:rsid w:val="00D03F9A"/>
    <w:rsid w:val="00D06D51"/>
    <w:rsid w:val="00D24991"/>
    <w:rsid w:val="00D46CFB"/>
    <w:rsid w:val="00D50255"/>
    <w:rsid w:val="00D66520"/>
    <w:rsid w:val="00DA2EDE"/>
    <w:rsid w:val="00DE34CF"/>
    <w:rsid w:val="00E13F3D"/>
    <w:rsid w:val="00E14AFA"/>
    <w:rsid w:val="00E238A8"/>
    <w:rsid w:val="00E34898"/>
    <w:rsid w:val="00E4425D"/>
    <w:rsid w:val="00E7340A"/>
    <w:rsid w:val="00EA1424"/>
    <w:rsid w:val="00EB09B7"/>
    <w:rsid w:val="00EC3E12"/>
    <w:rsid w:val="00EE7D7C"/>
    <w:rsid w:val="00F25D98"/>
    <w:rsid w:val="00F300FB"/>
    <w:rsid w:val="00F42E2A"/>
    <w:rsid w:val="00F63F01"/>
    <w:rsid w:val="00FB59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61C70"/>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761C70"/>
    <w:rPr>
      <w:rFonts w:ascii="Arial" w:hAnsi="Arial"/>
      <w:sz w:val="32"/>
      <w:lang w:val="en-GB" w:eastAsia="en-US"/>
    </w:rPr>
  </w:style>
  <w:style w:type="character" w:customStyle="1" w:styleId="3Char">
    <w:name w:val="标题 3 Char"/>
    <w:aliases w:val="h3 Char"/>
    <w:link w:val="3"/>
    <w:rsid w:val="00761C70"/>
    <w:rPr>
      <w:rFonts w:ascii="Arial" w:hAnsi="Arial"/>
      <w:sz w:val="28"/>
      <w:lang w:val="en-GB" w:eastAsia="en-US"/>
    </w:rPr>
  </w:style>
  <w:style w:type="character" w:customStyle="1" w:styleId="4Char">
    <w:name w:val="标题 4 Char"/>
    <w:link w:val="4"/>
    <w:rsid w:val="00761C70"/>
    <w:rPr>
      <w:rFonts w:ascii="Arial" w:hAnsi="Arial"/>
      <w:sz w:val="24"/>
      <w:lang w:val="en-GB" w:eastAsia="en-US"/>
    </w:rPr>
  </w:style>
  <w:style w:type="character" w:customStyle="1" w:styleId="5Char">
    <w:name w:val="标题 5 Char"/>
    <w:link w:val="5"/>
    <w:rsid w:val="00761C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761C70"/>
    <w:rPr>
      <w:rFonts w:ascii="Arial" w:hAnsi="Arial"/>
      <w:lang w:val="en-GB" w:eastAsia="en-US"/>
    </w:rPr>
  </w:style>
  <w:style w:type="character" w:customStyle="1" w:styleId="7Char">
    <w:name w:val="标题 7 Char"/>
    <w:link w:val="7"/>
    <w:rsid w:val="00761C70"/>
    <w:rPr>
      <w:rFonts w:ascii="Arial" w:hAnsi="Arial"/>
      <w:lang w:val="en-GB" w:eastAsia="en-US"/>
    </w:rPr>
  </w:style>
  <w:style w:type="character" w:customStyle="1" w:styleId="8Char">
    <w:name w:val="标题 8 Char"/>
    <w:link w:val="8"/>
    <w:rsid w:val="00761C70"/>
    <w:rPr>
      <w:rFonts w:ascii="Arial" w:hAnsi="Arial"/>
      <w:sz w:val="36"/>
      <w:lang w:val="en-GB" w:eastAsia="en-US"/>
    </w:rPr>
  </w:style>
  <w:style w:type="character" w:customStyle="1" w:styleId="9Char">
    <w:name w:val="标题 9 Char"/>
    <w:link w:val="9"/>
    <w:rsid w:val="00761C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61C70"/>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761C7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761C70"/>
    <w:rPr>
      <w:rFonts w:ascii="Arial" w:hAnsi="Arial"/>
      <w:sz w:val="18"/>
      <w:lang w:val="en-GB" w:eastAsia="en-US"/>
    </w:rPr>
  </w:style>
  <w:style w:type="character" w:customStyle="1" w:styleId="TACChar">
    <w:name w:val="TAC Char"/>
    <w:link w:val="TAC"/>
    <w:rsid w:val="00761C70"/>
    <w:rPr>
      <w:rFonts w:ascii="Arial" w:hAnsi="Arial"/>
      <w:sz w:val="18"/>
      <w:lang w:val="en-GB" w:eastAsia="en-US"/>
    </w:rPr>
  </w:style>
  <w:style w:type="character" w:customStyle="1" w:styleId="TAHChar">
    <w:name w:val="TAH Char"/>
    <w:link w:val="TAH"/>
    <w:rsid w:val="00761C7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761C70"/>
    <w:rPr>
      <w:rFonts w:ascii="Arial" w:hAnsi="Arial"/>
      <w:b/>
      <w:lang w:val="en-GB" w:eastAsia="en-US"/>
    </w:rPr>
  </w:style>
  <w:style w:type="character" w:customStyle="1" w:styleId="TFChar">
    <w:name w:val="TF Char"/>
    <w:link w:val="TF"/>
    <w:rsid w:val="00761C7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761C7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761C7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61C7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761C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761C70"/>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761C7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761C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61C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761C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761C70"/>
    <w:rPr>
      <w:rFonts w:ascii="Tahoma" w:hAnsi="Tahoma" w:cs="Tahoma"/>
      <w:shd w:val="clear" w:color="auto" w:fill="000080"/>
      <w:lang w:val="en-GB" w:eastAsia="en-US"/>
    </w:rPr>
  </w:style>
  <w:style w:type="character" w:customStyle="1" w:styleId="TAHCar">
    <w:name w:val="TAH Car"/>
    <w:rsid w:val="00761C70"/>
    <w:rPr>
      <w:rFonts w:ascii="Arial" w:eastAsia="Times New Roman" w:hAnsi="Arial"/>
      <w:b/>
      <w:sz w:val="18"/>
      <w:lang w:eastAsia="en-US"/>
    </w:rPr>
  </w:style>
  <w:style w:type="paragraph" w:styleId="af1">
    <w:name w:val="List Paragraph"/>
    <w:basedOn w:val="a"/>
    <w:uiPriority w:val="34"/>
    <w:qFormat/>
    <w:rsid w:val="00761C70"/>
    <w:pPr>
      <w:ind w:firstLineChars="200" w:firstLine="420"/>
    </w:pPr>
  </w:style>
  <w:style w:type="paragraph" w:customStyle="1" w:styleId="FL">
    <w:name w:val="FL"/>
    <w:basedOn w:val="a"/>
    <w:rsid w:val="00761C70"/>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761C70"/>
  </w:style>
  <w:style w:type="character" w:customStyle="1" w:styleId="normaltextrun1">
    <w:name w:val="normaltextrun1"/>
    <w:rsid w:val="00761C70"/>
  </w:style>
  <w:style w:type="character" w:customStyle="1" w:styleId="spellingerror">
    <w:name w:val="spellingerror"/>
    <w:rsid w:val="00761C70"/>
  </w:style>
  <w:style w:type="paragraph" w:customStyle="1" w:styleId="af2">
    <w:name w:val="表格文本"/>
    <w:basedOn w:val="a"/>
    <w:autoRedefine/>
    <w:rsid w:val="00761C7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761C70"/>
  </w:style>
  <w:style w:type="paragraph" w:customStyle="1" w:styleId="paragraph">
    <w:name w:val="paragraph"/>
    <w:basedOn w:val="a"/>
    <w:rsid w:val="00761C70"/>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761C70"/>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761C70"/>
    <w:pPr>
      <w:overflowPunct w:val="0"/>
      <w:autoSpaceDE w:val="0"/>
      <w:autoSpaceDN w:val="0"/>
      <w:adjustRightInd w:val="0"/>
      <w:textAlignment w:val="baseline"/>
    </w:pPr>
    <w:rPr>
      <w:rFonts w:eastAsia="宋体"/>
      <w:b/>
      <w:bCs/>
    </w:rPr>
  </w:style>
  <w:style w:type="character" w:customStyle="1" w:styleId="desc">
    <w:name w:val="desc"/>
    <w:rsid w:val="00761C70"/>
  </w:style>
  <w:style w:type="character" w:customStyle="1" w:styleId="NOZchn">
    <w:name w:val="NO Zchn"/>
    <w:locked/>
    <w:rsid w:val="00761C70"/>
    <w:rPr>
      <w:rFonts w:ascii="Times New Roman" w:hAnsi="Times New Roman"/>
      <w:lang w:val="en-GB"/>
    </w:rPr>
  </w:style>
  <w:style w:type="paragraph" w:styleId="af4">
    <w:name w:val="Body Text"/>
    <w:basedOn w:val="a"/>
    <w:link w:val="Char6"/>
    <w:rsid w:val="00761C70"/>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761C70"/>
    <w:rPr>
      <w:rFonts w:ascii="Times New Roman" w:eastAsia="宋体" w:hAnsi="Times New Roman"/>
      <w:lang w:val="en-GB" w:eastAsia="en-US"/>
    </w:rPr>
  </w:style>
  <w:style w:type="character" w:customStyle="1" w:styleId="EXCar">
    <w:name w:val="EX Car"/>
    <w:rsid w:val="00761C70"/>
    <w:rPr>
      <w:lang w:val="en-GB" w:eastAsia="en-US"/>
    </w:rPr>
  </w:style>
  <w:style w:type="paragraph" w:styleId="HTML">
    <w:name w:val="HTML Preformatted"/>
    <w:basedOn w:val="a"/>
    <w:link w:val="HTMLChar"/>
    <w:uiPriority w:val="99"/>
    <w:unhideWhenUsed/>
    <w:rsid w:val="007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761C70"/>
    <w:rPr>
      <w:rFonts w:ascii="Courier New" w:eastAsia="Times New Roman" w:hAnsi="Courier New" w:cs="Courier New"/>
      <w:lang w:val="en-US" w:eastAsia="zh-CN"/>
    </w:rPr>
  </w:style>
  <w:style w:type="paragraph" w:customStyle="1" w:styleId="B1">
    <w:name w:val="B1+"/>
    <w:basedOn w:val="a"/>
    <w:link w:val="B1Car"/>
    <w:rsid w:val="00761C70"/>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761C70"/>
    <w:rPr>
      <w:rFonts w:ascii="Times New Roman" w:eastAsia="Times New Roman" w:hAnsi="Times New Roman"/>
      <w:lang w:val="en-GB" w:eastAsia="en-US"/>
    </w:rPr>
  </w:style>
  <w:style w:type="paragraph" w:styleId="af5">
    <w:name w:val="Plain Text"/>
    <w:basedOn w:val="a"/>
    <w:link w:val="Char7"/>
    <w:uiPriority w:val="99"/>
    <w:unhideWhenUsed/>
    <w:rsid w:val="00761C7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761C70"/>
    <w:rPr>
      <w:rFonts w:ascii="宋体" w:eastAsia="宋体" w:hAnsi="Courier New" w:cs="Courier New"/>
      <w:kern w:val="2"/>
      <w:sz w:val="21"/>
      <w:szCs w:val="21"/>
      <w:lang w:val="en-US" w:eastAsia="zh-CN"/>
    </w:rPr>
  </w:style>
  <w:style w:type="paragraph" w:styleId="af6">
    <w:name w:val="Body Text First Indent"/>
    <w:basedOn w:val="a"/>
    <w:link w:val="Char8"/>
    <w:rsid w:val="00761C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761C70"/>
    <w:rPr>
      <w:rFonts w:ascii="Arial" w:eastAsia="宋体" w:hAnsi="Arial"/>
      <w:sz w:val="21"/>
      <w:szCs w:val="21"/>
      <w:lang w:val="en-US" w:eastAsia="zh-CN"/>
    </w:rPr>
  </w:style>
  <w:style w:type="paragraph" w:customStyle="1" w:styleId="msonormal0">
    <w:name w:val="msonormal"/>
    <w:basedOn w:val="a"/>
    <w:rsid w:val="00761C70"/>
    <w:pPr>
      <w:spacing w:before="100" w:beforeAutospacing="1" w:after="100" w:afterAutospacing="1"/>
    </w:pPr>
    <w:rPr>
      <w:rFonts w:eastAsia="Times New Roman"/>
      <w:sz w:val="24"/>
      <w:szCs w:val="24"/>
      <w:lang w:val="en-US"/>
    </w:rPr>
  </w:style>
  <w:style w:type="paragraph" w:styleId="af7">
    <w:name w:val="Revision"/>
    <w:hidden/>
    <w:uiPriority w:val="99"/>
    <w:semiHidden/>
    <w:rsid w:val="000939EB"/>
    <w:rPr>
      <w:rFonts w:ascii="Times New Roman" w:eastAsia="宋体" w:hAnsi="Times New Roman"/>
      <w:lang w:val="en-GB" w:eastAsia="en-US"/>
    </w:rPr>
  </w:style>
  <w:style w:type="table" w:styleId="af8">
    <w:name w:val="Table Grid"/>
    <w:basedOn w:val="a1"/>
    <w:rsid w:val="000939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939EB"/>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939EB"/>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84DA-8005-44A2-A133-1730B88D8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4470</Words>
  <Characters>25479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2019-10-18T07:29:00Z</dcterms:created>
  <dcterms:modified xsi:type="dcterms:W3CDTF">2019-10-18T08:53:00Z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S5-196306</vt:lpwstr>
  </property>
  <property fmtid="{D5CDD505-2E9C-101B-9397-08002B2CF9AE}" pid="10" name="Spec#">
    <vt:lpwstr>28.541</vt:lpwstr>
  </property>
  <property fmtid="{D5CDD505-2E9C-101B-9397-08002B2CF9AE}" pid="11" name="Cr#">
    <vt:lpwstr>0176</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OAM support for RIM parameters</vt:lpwstr>
  </property>
  <property fmtid="{D5CDD505-2E9C-101B-9397-08002B2CF9AE}" pid="15" name="SourceIfWg">
    <vt:lpwstr>HUAWEI TECHNOLOGIES Co. Ltd.</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2019-10-02</vt:lpwstr>
  </property>
  <property fmtid="{D5CDD505-2E9C-101B-9397-08002B2CF9AE}" pid="20" name="Release">
    <vt:lpwstr>Rel-16</vt:lpwstr>
  </property>
  <property fmtid="{D5CDD505-2E9C-101B-9397-08002B2CF9AE}" pid="21" name="_2015_ms_pID_725343">
    <vt:lpwstr>(3)ER2ni/uZdxq5evQNeCh0Kv7DjUdiZPhMdd0UhNJ+LxkCUzKdmytqfL2nZ6oZQ4gdoiFWu7Ov
dEvlnEVr93qQndH5xnpiFhPvyabRnmWzUjRe06zZXwu4AajZNMFv79+28vEqL2vVaf8L+z4j
qShw3yiSWvyHXvewyZNq7FZ5Mc1tSdYnnSn9uNIvuT7X28E12WA65oWfQCKewuwY0ll08FxA
njSLFFXIV1y9isHNnI</vt:lpwstr>
  </property>
  <property fmtid="{D5CDD505-2E9C-101B-9397-08002B2CF9AE}" pid="22" name="_2015_ms_pID_7253431">
    <vt:lpwstr>ZzuD1gJ+bOItHaXF20RrfSWBNTjue6oKiB4P3SDF8iXjzhCybATebu
PxyuCP3rrXGRXaPl7RcGhp6Rn2En/0Nm5x24xf4X374UnXgJxrb9PCoou8lBCJEE1IVvuFKi
ZSp3tz7+wqi/8JCnk1FxD+5J2czs+6r2GNY09HHVXgqHKBtvzbBhEvDKuLWzK/ix0lJLhM0H
dAKRcMozohiJeLdfFrgoFFk9lsWb+uqgJSS7</vt:lpwstr>
  </property>
  <property fmtid="{D5CDD505-2E9C-101B-9397-08002B2CF9AE}" pid="23" name="_2015_ms_pID_7253432">
    <vt:lpwstr>lW28mEK/FDI5rBGA3lYdBrA=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1571380740</vt:lpwstr>
  </property>
</Properties>
</file>